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7039C" w14:textId="271A1747" w:rsidR="00DD69DA" w:rsidRPr="000E5AE0" w:rsidRDefault="00DD69DA" w:rsidP="00DD69DA">
      <w:pPr>
        <w:pStyle w:val="aa"/>
        <w:rPr>
          <w:rFonts w:eastAsia="宋体" w:cs="Arial"/>
          <w:bCs/>
          <w:sz w:val="22"/>
          <w:lang w:eastAsia="zh-CN"/>
        </w:rPr>
      </w:pPr>
      <w:r w:rsidRPr="00407D19">
        <w:rPr>
          <w:rFonts w:cs="Arial"/>
          <w:bCs/>
          <w:sz w:val="22"/>
        </w:rPr>
        <w:t xml:space="preserve">3GPP TSG RAN WG1 </w:t>
      </w:r>
      <w:r w:rsidR="004C2C31">
        <w:rPr>
          <w:rFonts w:eastAsia="宋体" w:cs="Arial" w:hint="eastAsia"/>
          <w:bCs/>
          <w:sz w:val="22"/>
          <w:lang w:eastAsia="zh-CN"/>
        </w:rPr>
        <w:t>#</w:t>
      </w:r>
      <w:r w:rsidR="0004795D" w:rsidRPr="0004795D">
        <w:rPr>
          <w:rFonts w:cs="Arial"/>
          <w:bCs/>
          <w:sz w:val="22"/>
          <w:szCs w:val="22"/>
        </w:rPr>
        <w:t>100bis</w:t>
      </w:r>
      <w:r>
        <w:rPr>
          <w:rFonts w:cs="Arial"/>
          <w:bCs/>
          <w:sz w:val="22"/>
        </w:rPr>
        <w:tab/>
      </w:r>
      <w:r>
        <w:rPr>
          <w:rFonts w:cs="Arial"/>
          <w:bCs/>
          <w:sz w:val="22"/>
        </w:rPr>
        <w:tab/>
      </w:r>
      <w:r w:rsidR="00AC0D9F" w:rsidRPr="00AC0D9F">
        <w:rPr>
          <w:rFonts w:cs="Arial"/>
          <w:bCs/>
          <w:sz w:val="22"/>
        </w:rPr>
        <w:t>R1-2001642</w:t>
      </w:r>
    </w:p>
    <w:p w14:paraId="0E426479" w14:textId="54E78D7D" w:rsidR="0028129E" w:rsidRPr="007D02CA" w:rsidRDefault="0004795D" w:rsidP="0028129E">
      <w:pPr>
        <w:rPr>
          <w:rFonts w:ascii="Arial" w:hAnsi="Arial" w:cs="Arial"/>
          <w:b/>
          <w:bCs/>
          <w:sz w:val="22"/>
          <w:szCs w:val="22"/>
          <w:lang w:eastAsia="ja-JP"/>
        </w:rPr>
      </w:pPr>
      <w:r w:rsidRPr="007D02CA">
        <w:rPr>
          <w:rFonts w:ascii="Arial" w:eastAsia="MS Mincho" w:hAnsi="Arial" w:cs="Arial"/>
          <w:b/>
          <w:bCs/>
          <w:sz w:val="22"/>
          <w:szCs w:val="22"/>
          <w:lang w:eastAsia="ja-JP"/>
        </w:rPr>
        <w:t>e-Meeting, April 20</w:t>
      </w:r>
      <w:r w:rsidRPr="007D02CA">
        <w:rPr>
          <w:rFonts w:ascii="Arial" w:eastAsia="MS Mincho" w:hAnsi="Arial" w:cs="Arial"/>
          <w:b/>
          <w:bCs/>
          <w:sz w:val="22"/>
          <w:szCs w:val="22"/>
          <w:vertAlign w:val="superscript"/>
          <w:lang w:eastAsia="ja-JP"/>
        </w:rPr>
        <w:t>th</w:t>
      </w:r>
      <w:r w:rsidRPr="007D02CA">
        <w:rPr>
          <w:rFonts w:ascii="Arial" w:eastAsia="MS Mincho" w:hAnsi="Arial" w:cs="Arial"/>
          <w:b/>
          <w:bCs/>
          <w:sz w:val="22"/>
          <w:szCs w:val="22"/>
          <w:lang w:eastAsia="ja-JP"/>
        </w:rPr>
        <w:t xml:space="preserve"> – 30</w:t>
      </w:r>
      <w:r w:rsidRPr="007D02CA">
        <w:rPr>
          <w:rFonts w:ascii="Arial" w:eastAsia="MS Mincho" w:hAnsi="Arial" w:cs="Arial"/>
          <w:b/>
          <w:bCs/>
          <w:sz w:val="22"/>
          <w:szCs w:val="22"/>
          <w:vertAlign w:val="superscript"/>
          <w:lang w:eastAsia="ja-JP"/>
        </w:rPr>
        <w:t>th</w:t>
      </w:r>
      <w:r w:rsidRPr="007D02CA">
        <w:rPr>
          <w:rFonts w:ascii="Arial" w:eastAsia="MS Mincho" w:hAnsi="Arial" w:cs="Arial"/>
          <w:b/>
          <w:bCs/>
          <w:sz w:val="22"/>
          <w:szCs w:val="22"/>
          <w:lang w:eastAsia="ja-JP"/>
        </w:rPr>
        <w:t>, 2020</w:t>
      </w:r>
    </w:p>
    <w:p w14:paraId="24151F8B" w14:textId="77777777" w:rsidR="00EA5A61" w:rsidRPr="005C4731" w:rsidRDefault="00EA5A61" w:rsidP="0028129E">
      <w:pPr>
        <w:pStyle w:val="aa"/>
        <w:tabs>
          <w:tab w:val="clear" w:pos="4536"/>
          <w:tab w:val="left" w:pos="1800"/>
        </w:tabs>
        <w:rPr>
          <w:rFonts w:eastAsia="宋体" w:cs="Arial"/>
          <w:sz w:val="22"/>
          <w:szCs w:val="22"/>
          <w:lang w:eastAsia="zh-CN"/>
        </w:rPr>
      </w:pPr>
    </w:p>
    <w:p w14:paraId="5967EA11"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28B6E76" w14:textId="6CC8AA91" w:rsidR="0011731B" w:rsidRPr="004420C4" w:rsidRDefault="0011731B" w:rsidP="0011731B">
      <w:pPr>
        <w:pStyle w:val="aa"/>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AC0D9F" w:rsidRPr="00AC0D9F">
        <w:rPr>
          <w:rFonts w:eastAsia="等线" w:cs="Arial"/>
          <w:sz w:val="22"/>
          <w:szCs w:val="22"/>
        </w:rPr>
        <w:t>Discussion on MAC-PHY interaction</w:t>
      </w:r>
      <w:bookmarkStart w:id="1" w:name="_GoBack"/>
      <w:bookmarkEnd w:id="1"/>
      <w:r w:rsidR="00AC0D9F" w:rsidRPr="00AC0D9F">
        <w:rPr>
          <w:rFonts w:eastAsia="等线" w:cs="Arial"/>
          <w:sz w:val="22"/>
          <w:szCs w:val="22"/>
        </w:rPr>
        <w:t>s for DCP and CSI reporting</w:t>
      </w:r>
    </w:p>
    <w:p w14:paraId="3A196801" w14:textId="02F35B70" w:rsidR="0011731B" w:rsidRPr="00F04983" w:rsidRDefault="0011731B" w:rsidP="0011731B">
      <w:pPr>
        <w:pStyle w:val="aa"/>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AC0D9F">
        <w:rPr>
          <w:rFonts w:eastAsia="宋体" w:cs="Arial"/>
          <w:sz w:val="22"/>
          <w:szCs w:val="22"/>
          <w:lang w:eastAsia="zh-CN"/>
        </w:rPr>
        <w:t>5</w:t>
      </w:r>
    </w:p>
    <w:p w14:paraId="7BB7BE9C"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53186C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6AF8A811" w14:textId="56275B35" w:rsidR="0011731B" w:rsidRPr="009A1BCE" w:rsidRDefault="009A1BCE" w:rsidP="00D6695E">
      <w:pPr>
        <w:pStyle w:val="a0"/>
        <w:spacing w:beforeLines="50" w:before="120" w:afterLines="50"/>
        <w:contextualSpacing/>
        <w:rPr>
          <w:rFonts w:ascii="Times New Roman" w:eastAsia="宋体" w:hAnsi="Times New Roman"/>
          <w:lang w:eastAsia="zh-CN"/>
        </w:rPr>
      </w:pPr>
      <w:r w:rsidRPr="009A1BCE">
        <w:rPr>
          <w:rFonts w:ascii="Times New Roman" w:eastAsia="宋体" w:hAnsi="Times New Roman"/>
          <w:lang w:val="en-GB" w:eastAsia="zh-CN"/>
        </w:rPr>
        <w:t xml:space="preserve">RAN2 discussed the MAC-PHY interactions for DCP (DCI with CRC scrambled by PS-RNTI) monitoring and the start of </w:t>
      </w:r>
      <w:r w:rsidRPr="009A1BCE">
        <w:rPr>
          <w:rFonts w:ascii="Times New Roman" w:eastAsia="宋体" w:hAnsi="Times New Roman"/>
          <w:i/>
          <w:lang w:val="en-GB" w:eastAsia="zh-CN"/>
        </w:rPr>
        <w:t>drx-onDurationTimer</w:t>
      </w:r>
      <w:r>
        <w:rPr>
          <w:rFonts w:ascii="Times New Roman" w:eastAsia="宋体" w:hAnsi="Times New Roman"/>
          <w:lang w:val="en-GB" w:eastAsia="zh-CN"/>
        </w:rPr>
        <w:t xml:space="preserve"> in </w:t>
      </w:r>
      <w:r w:rsidRPr="009A1BCE">
        <w:rPr>
          <w:rFonts w:ascii="Times New Roman" w:eastAsia="宋体" w:hAnsi="Times New Roman"/>
          <w:lang w:val="en-GB" w:eastAsia="zh-CN"/>
        </w:rPr>
        <w:t>RAN2#109-e</w:t>
      </w:r>
      <w:r>
        <w:rPr>
          <w:rFonts w:ascii="Times New Roman" w:eastAsia="宋体" w:hAnsi="Times New Roman"/>
          <w:lang w:val="en-GB" w:eastAsia="zh-CN"/>
        </w:rPr>
        <w:t xml:space="preserve"> and had some understanding in </w:t>
      </w:r>
      <w:r>
        <w:rPr>
          <w:rFonts w:ascii="Times New Roman" w:eastAsia="宋体" w:hAnsi="Times New Roman"/>
          <w:lang w:val="en-GB" w:eastAsia="zh-CN"/>
        </w:rPr>
        <w:fldChar w:fldCharType="begin"/>
      </w:r>
      <w:r>
        <w:rPr>
          <w:rFonts w:ascii="Times New Roman" w:eastAsia="宋体" w:hAnsi="Times New Roman"/>
          <w:lang w:val="en-GB" w:eastAsia="zh-CN"/>
        </w:rPr>
        <w:instrText xml:space="preserve"> REF _Ref37341102 \r \h </w:instrText>
      </w:r>
      <w:r>
        <w:rPr>
          <w:rFonts w:ascii="Times New Roman" w:eastAsia="宋体" w:hAnsi="Times New Roman"/>
          <w:lang w:val="en-GB" w:eastAsia="zh-CN"/>
        </w:rPr>
      </w:r>
      <w:r>
        <w:rPr>
          <w:rFonts w:ascii="Times New Roman" w:eastAsia="宋体" w:hAnsi="Times New Roman"/>
          <w:lang w:val="en-GB" w:eastAsia="zh-CN"/>
        </w:rPr>
        <w:fldChar w:fldCharType="separate"/>
      </w:r>
      <w:r>
        <w:rPr>
          <w:rFonts w:ascii="Times New Roman" w:eastAsia="宋体" w:hAnsi="Times New Roman"/>
          <w:lang w:val="en-GB" w:eastAsia="zh-CN"/>
        </w:rPr>
        <w:t>[1]</w:t>
      </w:r>
      <w:r>
        <w:rPr>
          <w:rFonts w:ascii="Times New Roman" w:eastAsia="宋体" w:hAnsi="Times New Roman"/>
          <w:lang w:val="en-GB" w:eastAsia="zh-CN"/>
        </w:rPr>
        <w:fldChar w:fldCharType="end"/>
      </w:r>
      <w:r>
        <w:rPr>
          <w:rFonts w:ascii="Times New Roman" w:eastAsia="宋体" w:hAnsi="Times New Roman"/>
          <w:lang w:eastAsia="zh-CN"/>
        </w:rPr>
        <w:t>. The related response to the LS in RAN1 is discussed in this contribution.</w:t>
      </w:r>
    </w:p>
    <w:p w14:paraId="605486F7" w14:textId="2DB6C090" w:rsidR="00EA5A61" w:rsidRDefault="009A1BCE">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3" w:name="_Ref498564494"/>
      <w:r>
        <w:rPr>
          <w:rFonts w:cs="Times New Roman"/>
          <w:b w:val="0"/>
          <w:bCs w:val="0"/>
          <w:kern w:val="0"/>
          <w:sz w:val="36"/>
          <w:szCs w:val="20"/>
          <w:lang w:val="fr-FR"/>
        </w:rPr>
        <w:t>Discussion</w:t>
      </w:r>
    </w:p>
    <w:p w14:paraId="4D93CB35" w14:textId="2E919A2B" w:rsidR="00D74479" w:rsidRDefault="00D74479" w:rsidP="00D74479">
      <w:pPr>
        <w:pStyle w:val="20"/>
        <w:keepLines/>
        <w:numPr>
          <w:ilvl w:val="1"/>
          <w:numId w:val="6"/>
        </w:numPr>
        <w:overflowPunct w:val="0"/>
        <w:autoSpaceDE w:val="0"/>
        <w:autoSpaceDN w:val="0"/>
        <w:adjustRightInd w:val="0"/>
        <w:spacing w:before="180" w:after="180"/>
        <w:textAlignment w:val="baseline"/>
        <w:rPr>
          <w:rFonts w:eastAsia="宋体" w:cs="Times New Roman"/>
          <w:b w:val="0"/>
          <w:sz w:val="32"/>
          <w:szCs w:val="20"/>
          <w:lang w:val="en-GB"/>
        </w:rPr>
      </w:pPr>
      <w:r w:rsidRPr="00D74479">
        <w:rPr>
          <w:rFonts w:eastAsia="宋体" w:cs="Times New Roman"/>
          <w:b w:val="0"/>
          <w:sz w:val="32"/>
          <w:szCs w:val="20"/>
          <w:lang w:val="en-GB"/>
        </w:rPr>
        <w:t xml:space="preserve">Discussion on </w:t>
      </w:r>
      <w:r w:rsidRPr="00D74479">
        <w:rPr>
          <w:rFonts w:eastAsia="宋体" w:cs="Times New Roman"/>
          <w:b w:val="0"/>
          <w:i/>
          <w:sz w:val="32"/>
          <w:szCs w:val="20"/>
          <w:lang w:val="en-GB"/>
        </w:rPr>
        <w:t>drx-onDurationTimer</w:t>
      </w:r>
      <w:r w:rsidRPr="00D74479">
        <w:rPr>
          <w:rFonts w:eastAsia="宋体" w:cs="Times New Roman"/>
          <w:b w:val="0"/>
          <w:sz w:val="32"/>
          <w:szCs w:val="20"/>
          <w:lang w:val="en-GB"/>
        </w:rPr>
        <w:t xml:space="preserve"> indication</w:t>
      </w:r>
    </w:p>
    <w:p w14:paraId="0A3D91D5" w14:textId="77BF2079" w:rsidR="00E937FC" w:rsidRPr="00E937FC" w:rsidRDefault="00E937FC" w:rsidP="00E937FC">
      <w:pPr>
        <w:pStyle w:val="a0"/>
        <w:spacing w:beforeLines="50" w:before="120" w:afterLines="50"/>
        <w:contextualSpacing/>
        <w:rPr>
          <w:rFonts w:ascii="Times New Roman" w:eastAsia="宋体" w:hAnsi="Times New Roman"/>
          <w:b/>
          <w:u w:val="single"/>
          <w:lang w:val="en-GB" w:eastAsia="zh-CN"/>
        </w:rPr>
      </w:pPr>
      <w:r>
        <w:rPr>
          <w:rFonts w:ascii="Times New Roman" w:eastAsia="宋体" w:hAnsi="Times New Roman"/>
          <w:b/>
          <w:u w:val="single"/>
          <w:lang w:val="en-GB" w:eastAsia="zh-CN"/>
        </w:rPr>
        <w:t xml:space="preserve">a) </w:t>
      </w:r>
      <w:r w:rsidRPr="00E937FC">
        <w:rPr>
          <w:rFonts w:ascii="Times New Roman" w:eastAsia="宋体" w:hAnsi="Times New Roman"/>
          <w:b/>
          <w:u w:val="single"/>
          <w:lang w:val="en-GB" w:eastAsia="zh-CN"/>
        </w:rPr>
        <w:t>S</w:t>
      </w:r>
      <w:r w:rsidRPr="00E937FC">
        <w:rPr>
          <w:rFonts w:ascii="Times New Roman" w:eastAsia="宋体" w:hAnsi="Times New Roman" w:hint="eastAsia"/>
          <w:b/>
          <w:u w:val="single"/>
          <w:lang w:val="en-GB" w:eastAsia="zh-CN"/>
        </w:rPr>
        <w:t xml:space="preserve">pecification </w:t>
      </w:r>
      <w:r>
        <w:rPr>
          <w:rFonts w:ascii="Times New Roman" w:eastAsia="宋体" w:hAnsi="Times New Roman"/>
          <w:b/>
          <w:u w:val="single"/>
          <w:lang w:val="en-GB" w:eastAsia="zh-CN"/>
        </w:rPr>
        <w:t xml:space="preserve">impact on UE start </w:t>
      </w:r>
      <w:r w:rsidRPr="00E937FC">
        <w:rPr>
          <w:rFonts w:ascii="Times New Roman" w:eastAsia="宋体" w:hAnsi="Times New Roman"/>
          <w:b/>
          <w:u w:val="single"/>
          <w:lang w:val="en-GB" w:eastAsia="zh-CN"/>
        </w:rPr>
        <w:t>drx-onDurationTimer</w:t>
      </w:r>
    </w:p>
    <w:p w14:paraId="1111D101" w14:textId="4A946B92" w:rsidR="009A1BCE" w:rsidRPr="00E937FC" w:rsidRDefault="009A1BCE" w:rsidP="00E937FC">
      <w:pPr>
        <w:rPr>
          <w:rFonts w:ascii="Times New Roman" w:hAnsi="Times New Roman"/>
          <w:szCs w:val="20"/>
          <w:lang w:val="en-GB"/>
        </w:rPr>
      </w:pPr>
      <w:r w:rsidRPr="00E937FC">
        <w:rPr>
          <w:rFonts w:ascii="Times New Roman" w:eastAsia="宋体" w:hAnsi="Times New Roman" w:hint="eastAsia"/>
          <w:szCs w:val="20"/>
          <w:lang w:val="en-GB" w:eastAsia="zh-CN"/>
        </w:rPr>
        <w:t xml:space="preserve">From </w:t>
      </w:r>
      <w:r w:rsidRPr="00E937FC">
        <w:rPr>
          <w:rFonts w:ascii="Times New Roman" w:eastAsia="宋体" w:hAnsi="Times New Roman"/>
          <w:szCs w:val="20"/>
          <w:lang w:val="en-GB" w:eastAsia="zh-CN"/>
        </w:rPr>
        <w:fldChar w:fldCharType="begin"/>
      </w:r>
      <w:r w:rsidRPr="00E937FC">
        <w:rPr>
          <w:rFonts w:ascii="Times New Roman" w:eastAsia="宋体" w:hAnsi="Times New Roman"/>
          <w:szCs w:val="20"/>
          <w:lang w:val="en-GB" w:eastAsia="zh-CN"/>
        </w:rPr>
        <w:instrText xml:space="preserve"> REF _Ref37341102 \r \h </w:instrText>
      </w:r>
      <w:r w:rsidR="00E937FC">
        <w:rPr>
          <w:rFonts w:ascii="Times New Roman" w:eastAsia="宋体" w:hAnsi="Times New Roman"/>
          <w:szCs w:val="20"/>
          <w:lang w:val="en-GB" w:eastAsia="zh-CN"/>
        </w:rPr>
        <w:instrText xml:space="preserve"> \* MERGEFORMAT </w:instrText>
      </w:r>
      <w:r w:rsidRPr="00E937FC">
        <w:rPr>
          <w:rFonts w:ascii="Times New Roman" w:eastAsia="宋体" w:hAnsi="Times New Roman"/>
          <w:szCs w:val="20"/>
          <w:lang w:val="en-GB" w:eastAsia="zh-CN"/>
        </w:rPr>
      </w:r>
      <w:r w:rsidRPr="00E937FC">
        <w:rPr>
          <w:rFonts w:ascii="Times New Roman" w:eastAsia="宋体" w:hAnsi="Times New Roman"/>
          <w:szCs w:val="20"/>
          <w:lang w:val="en-GB" w:eastAsia="zh-CN"/>
        </w:rPr>
        <w:fldChar w:fldCharType="separate"/>
      </w:r>
      <w:r w:rsidRPr="00E937FC">
        <w:rPr>
          <w:rFonts w:ascii="Times New Roman" w:eastAsia="宋体" w:hAnsi="Times New Roman"/>
          <w:szCs w:val="20"/>
          <w:lang w:val="en-GB" w:eastAsia="zh-CN"/>
        </w:rPr>
        <w:t>[1]</w:t>
      </w:r>
      <w:r w:rsidRPr="00E937FC">
        <w:rPr>
          <w:rFonts w:ascii="Times New Roman" w:eastAsia="宋体" w:hAnsi="Times New Roman"/>
          <w:szCs w:val="20"/>
          <w:lang w:val="en-GB" w:eastAsia="zh-CN"/>
        </w:rPr>
        <w:fldChar w:fldCharType="end"/>
      </w:r>
      <w:r w:rsidRPr="00E937FC">
        <w:rPr>
          <w:rFonts w:ascii="Times New Roman" w:eastAsia="宋体" w:hAnsi="Times New Roman"/>
          <w:szCs w:val="20"/>
          <w:lang w:eastAsia="zh-CN"/>
        </w:rPr>
        <w:t xml:space="preserve">, it is understood that </w:t>
      </w:r>
      <w:r w:rsidRPr="00E937FC">
        <w:rPr>
          <w:rFonts w:ascii="Times New Roman" w:eastAsiaTheme="minorEastAsia" w:hAnsi="Times New Roman"/>
          <w:szCs w:val="20"/>
          <w:lang w:val="en-GB"/>
        </w:rPr>
        <w:t>PHY indicates to MAC whether a received DCP indicates to start the</w:t>
      </w:r>
      <w:r w:rsidRPr="00E937FC">
        <w:rPr>
          <w:rFonts w:ascii="Times New Roman" w:eastAsiaTheme="minorEastAsia" w:hAnsi="Times New Roman"/>
          <w:i/>
          <w:szCs w:val="20"/>
          <w:lang w:val="en-GB"/>
        </w:rPr>
        <w:t xml:space="preserve"> drx-onDurationTimer</w:t>
      </w:r>
      <w:r w:rsidRPr="00E937FC">
        <w:rPr>
          <w:rFonts w:ascii="Times New Roman" w:eastAsiaTheme="minorEastAsia" w:hAnsi="Times New Roman"/>
          <w:szCs w:val="20"/>
          <w:lang w:val="en-GB"/>
        </w:rPr>
        <w:t xml:space="preserve"> for the next DRX cycle or not. </w:t>
      </w:r>
      <w:r w:rsidR="00E937FC" w:rsidRPr="00E937FC">
        <w:rPr>
          <w:rFonts w:ascii="Times New Roman" w:hAnsi="Times New Roman"/>
          <w:szCs w:val="20"/>
          <w:lang w:val="en-GB"/>
        </w:rPr>
        <w:t xml:space="preserve">And whether the timer is started or not is </w:t>
      </w:r>
      <w:r w:rsidR="002654C8">
        <w:rPr>
          <w:rFonts w:ascii="Times New Roman" w:hAnsi="Times New Roman"/>
          <w:szCs w:val="20"/>
          <w:lang w:val="en-GB"/>
        </w:rPr>
        <w:t>controlled</w:t>
      </w:r>
      <w:r w:rsidR="002654C8" w:rsidRPr="00E937FC">
        <w:rPr>
          <w:rFonts w:ascii="Times New Roman" w:hAnsi="Times New Roman"/>
          <w:szCs w:val="20"/>
          <w:lang w:val="en-GB"/>
        </w:rPr>
        <w:t xml:space="preserve"> </w:t>
      </w:r>
      <w:r w:rsidR="00E937FC" w:rsidRPr="00E937FC">
        <w:rPr>
          <w:rFonts w:ascii="Times New Roman" w:hAnsi="Times New Roman"/>
          <w:szCs w:val="20"/>
          <w:lang w:val="en-GB"/>
        </w:rPr>
        <w:t>in higher layer. Thus such understanding will cause some specification impact in RAN1, e.g., PHY specification will not capture the UE behaviour to start timer any more.</w:t>
      </w:r>
    </w:p>
    <w:p w14:paraId="78E28B60" w14:textId="77777777" w:rsidR="00E937FC" w:rsidRDefault="00E937FC" w:rsidP="009A1BCE">
      <w:pPr>
        <w:pStyle w:val="a0"/>
        <w:spacing w:beforeLines="50" w:before="120" w:afterLines="50"/>
        <w:contextualSpacing/>
        <w:rPr>
          <w:rFonts w:ascii="Times New Roman" w:hAnsi="Times New Roman"/>
          <w:lang w:val="en-GB"/>
        </w:rPr>
      </w:pPr>
    </w:p>
    <w:p w14:paraId="4A82A686" w14:textId="7A4DBD23" w:rsidR="00E937FC" w:rsidRPr="00E937FC" w:rsidRDefault="00E937FC" w:rsidP="00E937FC">
      <w:pPr>
        <w:pStyle w:val="a0"/>
        <w:spacing w:beforeLines="50" w:before="120" w:afterLines="50"/>
        <w:contextualSpacing/>
        <w:rPr>
          <w:rFonts w:ascii="Times New Roman" w:eastAsia="宋体" w:hAnsi="Times New Roman"/>
          <w:b/>
          <w:u w:val="single"/>
          <w:lang w:val="en-GB" w:eastAsia="zh-CN"/>
        </w:rPr>
      </w:pPr>
      <w:r>
        <w:rPr>
          <w:rFonts w:ascii="Times New Roman" w:eastAsia="宋体" w:hAnsi="Times New Roman"/>
          <w:b/>
          <w:u w:val="single"/>
          <w:lang w:val="en-GB" w:eastAsia="zh-CN"/>
        </w:rPr>
        <w:t xml:space="preserve">b) Change on </w:t>
      </w:r>
      <w:r w:rsidRPr="00E937FC">
        <w:rPr>
          <w:rFonts w:ascii="Times New Roman" w:eastAsia="宋体" w:hAnsi="Times New Roman"/>
          <w:b/>
          <w:u w:val="single"/>
          <w:lang w:val="en-GB" w:eastAsia="zh-CN"/>
        </w:rPr>
        <w:t>UE may not start the drx-onDurationTimer</w:t>
      </w:r>
    </w:p>
    <w:p w14:paraId="0346AD66" w14:textId="64869A15" w:rsidR="00464070" w:rsidRDefault="001F62E2" w:rsidP="00E937FC">
      <w:pPr>
        <w:rPr>
          <w:rFonts w:ascii="Times New Roman" w:eastAsia="宋体" w:hAnsi="Times New Roman"/>
          <w:szCs w:val="20"/>
          <w:lang w:eastAsia="zh-CN"/>
        </w:rPr>
      </w:pPr>
      <w:r>
        <w:rPr>
          <w:rFonts w:ascii="Times New Roman" w:eastAsia="宋体" w:hAnsi="Times New Roman"/>
          <w:szCs w:val="20"/>
          <w:lang w:eastAsia="zh-CN"/>
        </w:rPr>
        <w:t>S</w:t>
      </w:r>
      <w:r w:rsidR="00E937FC" w:rsidRPr="00E937FC">
        <w:rPr>
          <w:rFonts w:ascii="Times New Roman" w:eastAsia="宋体" w:hAnsi="Times New Roman"/>
          <w:szCs w:val="20"/>
          <w:lang w:eastAsia="zh-CN"/>
        </w:rPr>
        <w:t xml:space="preserve">o far in TS38.213, it is described that ‘the UE may not start the </w:t>
      </w:r>
      <w:r w:rsidR="00E937FC" w:rsidRPr="00E937FC">
        <w:rPr>
          <w:rFonts w:ascii="Times New Roman" w:eastAsia="宋体" w:hAnsi="Times New Roman"/>
          <w:i/>
          <w:iCs/>
          <w:szCs w:val="20"/>
          <w:lang w:eastAsia="zh-CN"/>
        </w:rPr>
        <w:t>drx-onDurationTimer</w:t>
      </w:r>
      <w:r w:rsidR="00E937FC" w:rsidRPr="00E937FC">
        <w:rPr>
          <w:rFonts w:ascii="Times New Roman" w:eastAsia="宋体" w:hAnsi="Times New Roman"/>
          <w:szCs w:val="20"/>
          <w:lang w:eastAsia="zh-CN"/>
        </w:rPr>
        <w:t xml:space="preserve"> for the next long DRX cycle when a value of the ‘PDCCH monitoring’ bit is ‘0’.</w:t>
      </w:r>
      <w:r w:rsidR="00464070">
        <w:rPr>
          <w:rFonts w:ascii="Times New Roman" w:eastAsia="宋体" w:hAnsi="Times New Roman"/>
          <w:szCs w:val="20"/>
          <w:lang w:eastAsia="zh-CN"/>
        </w:rPr>
        <w:t xml:space="preserve"> According the understanding of </w:t>
      </w:r>
      <w:r w:rsidR="00464070" w:rsidRPr="00E937FC">
        <w:rPr>
          <w:rFonts w:ascii="Times New Roman" w:eastAsia="宋体" w:hAnsi="Times New Roman"/>
          <w:szCs w:val="20"/>
          <w:lang w:val="en-GB" w:eastAsia="zh-CN"/>
        </w:rPr>
        <w:fldChar w:fldCharType="begin"/>
      </w:r>
      <w:r w:rsidR="00464070" w:rsidRPr="00E937FC">
        <w:rPr>
          <w:rFonts w:ascii="Times New Roman" w:eastAsia="宋体" w:hAnsi="Times New Roman"/>
          <w:szCs w:val="20"/>
          <w:lang w:val="en-GB" w:eastAsia="zh-CN"/>
        </w:rPr>
        <w:instrText xml:space="preserve"> REF _Ref37341102 \r \h </w:instrText>
      </w:r>
      <w:r w:rsidR="00464070">
        <w:rPr>
          <w:rFonts w:ascii="Times New Roman" w:eastAsia="宋体" w:hAnsi="Times New Roman"/>
          <w:szCs w:val="20"/>
          <w:lang w:val="en-GB" w:eastAsia="zh-CN"/>
        </w:rPr>
        <w:instrText xml:space="preserve"> \* MERGEFORMAT </w:instrText>
      </w:r>
      <w:r w:rsidR="00464070" w:rsidRPr="00E937FC">
        <w:rPr>
          <w:rFonts w:ascii="Times New Roman" w:eastAsia="宋体" w:hAnsi="Times New Roman"/>
          <w:szCs w:val="20"/>
          <w:lang w:val="en-GB" w:eastAsia="zh-CN"/>
        </w:rPr>
      </w:r>
      <w:r w:rsidR="00464070" w:rsidRPr="00E937FC">
        <w:rPr>
          <w:rFonts w:ascii="Times New Roman" w:eastAsia="宋体" w:hAnsi="Times New Roman"/>
          <w:szCs w:val="20"/>
          <w:lang w:val="en-GB" w:eastAsia="zh-CN"/>
        </w:rPr>
        <w:fldChar w:fldCharType="separate"/>
      </w:r>
      <w:r w:rsidR="00464070" w:rsidRPr="00E937FC">
        <w:rPr>
          <w:rFonts w:ascii="Times New Roman" w:eastAsia="宋体" w:hAnsi="Times New Roman"/>
          <w:szCs w:val="20"/>
          <w:lang w:val="en-GB" w:eastAsia="zh-CN"/>
        </w:rPr>
        <w:t>[1]</w:t>
      </w:r>
      <w:r w:rsidR="00464070" w:rsidRPr="00E937FC">
        <w:rPr>
          <w:rFonts w:ascii="Times New Roman" w:eastAsia="宋体" w:hAnsi="Times New Roman"/>
          <w:szCs w:val="20"/>
          <w:lang w:val="en-GB" w:eastAsia="zh-CN"/>
        </w:rPr>
        <w:fldChar w:fldCharType="end"/>
      </w:r>
      <w:r w:rsidR="00464070">
        <w:rPr>
          <w:rFonts w:ascii="Times New Roman" w:eastAsia="宋体" w:hAnsi="Times New Roman"/>
          <w:szCs w:val="20"/>
          <w:lang w:val="en-GB" w:eastAsia="zh-CN"/>
        </w:rPr>
        <w:t xml:space="preserve">, the PHY spec is no longer needed to capture such UE behaviour. First, if the PHY does not indicate to higher layer to start timer, the </w:t>
      </w:r>
      <w:r w:rsidR="00464070" w:rsidRPr="00E937FC">
        <w:rPr>
          <w:rFonts w:ascii="Times New Roman" w:eastAsiaTheme="minorEastAsia" w:hAnsi="Times New Roman"/>
          <w:i/>
          <w:szCs w:val="20"/>
          <w:lang w:val="en-GB"/>
        </w:rPr>
        <w:t>drx-onDurationTimer</w:t>
      </w:r>
      <w:r w:rsidR="00464070">
        <w:rPr>
          <w:rFonts w:ascii="Times New Roman" w:eastAsiaTheme="minorEastAsia" w:hAnsi="Times New Roman"/>
          <w:i/>
          <w:szCs w:val="20"/>
          <w:lang w:val="en-GB"/>
        </w:rPr>
        <w:t xml:space="preserve"> </w:t>
      </w:r>
      <w:r w:rsidR="00464070">
        <w:rPr>
          <w:rFonts w:ascii="Times New Roman" w:eastAsiaTheme="minorEastAsia" w:hAnsi="Times New Roman"/>
          <w:szCs w:val="20"/>
          <w:lang w:val="en-GB"/>
        </w:rPr>
        <w:t>will not be started</w:t>
      </w:r>
      <w:r w:rsidR="00100FBD">
        <w:rPr>
          <w:rFonts w:ascii="Times New Roman" w:eastAsiaTheme="minorEastAsia" w:hAnsi="Times New Roman"/>
          <w:szCs w:val="20"/>
          <w:lang w:val="en-GB"/>
        </w:rPr>
        <w:t xml:space="preserve"> accordingly in higher layer</w:t>
      </w:r>
      <w:r w:rsidR="00464070">
        <w:rPr>
          <w:rFonts w:ascii="Times New Roman" w:eastAsiaTheme="minorEastAsia" w:hAnsi="Times New Roman"/>
          <w:szCs w:val="20"/>
          <w:lang w:val="en-GB"/>
        </w:rPr>
        <w:t xml:space="preserve">. </w:t>
      </w:r>
      <w:r w:rsidR="00100FBD">
        <w:rPr>
          <w:rFonts w:ascii="Times New Roman" w:eastAsiaTheme="minorEastAsia" w:hAnsi="Times New Roman"/>
          <w:szCs w:val="20"/>
          <w:lang w:val="en-GB"/>
        </w:rPr>
        <w:t>Secondly</w:t>
      </w:r>
      <w:r w:rsidR="00464070">
        <w:rPr>
          <w:rFonts w:ascii="Times New Roman" w:eastAsiaTheme="minorEastAsia" w:hAnsi="Times New Roman"/>
          <w:szCs w:val="20"/>
          <w:lang w:val="en-GB"/>
        </w:rPr>
        <w:t>, s</w:t>
      </w:r>
      <w:r w:rsidR="00E937FC" w:rsidRPr="00E937FC">
        <w:rPr>
          <w:rFonts w:ascii="Times New Roman" w:eastAsia="宋体" w:hAnsi="Times New Roman"/>
          <w:szCs w:val="20"/>
          <w:lang w:eastAsia="zh-CN"/>
        </w:rPr>
        <w:t>ince</w:t>
      </w:r>
      <w:r w:rsidR="00464070">
        <w:rPr>
          <w:rFonts w:ascii="Times New Roman" w:eastAsia="宋体" w:hAnsi="Times New Roman"/>
          <w:szCs w:val="20"/>
          <w:lang w:eastAsia="zh-CN"/>
        </w:rPr>
        <w:t xml:space="preserve"> other </w:t>
      </w:r>
      <w:r w:rsidR="00EE3AEF">
        <w:rPr>
          <w:rFonts w:ascii="Times New Roman" w:eastAsia="宋体" w:hAnsi="Times New Roman"/>
          <w:szCs w:val="20"/>
          <w:lang w:eastAsia="zh-CN"/>
        </w:rPr>
        <w:t>procedures</w:t>
      </w:r>
      <w:r w:rsidR="00464070">
        <w:rPr>
          <w:rFonts w:ascii="Times New Roman" w:eastAsia="宋体" w:hAnsi="Times New Roman"/>
          <w:szCs w:val="20"/>
          <w:lang w:eastAsia="zh-CN"/>
        </w:rPr>
        <w:t>, e.g.,</w:t>
      </w:r>
      <w:r w:rsidR="00E937FC" w:rsidRPr="00E937FC">
        <w:rPr>
          <w:rFonts w:ascii="Times New Roman" w:eastAsia="宋体" w:hAnsi="Times New Roman"/>
          <w:szCs w:val="20"/>
          <w:lang w:eastAsia="zh-CN"/>
        </w:rPr>
        <w:t xml:space="preserve"> the CSI/L1-RSRP reporting/measurement</w:t>
      </w:r>
      <w:r w:rsidR="00464070">
        <w:rPr>
          <w:rFonts w:ascii="Times New Roman" w:eastAsia="宋体" w:hAnsi="Times New Roman"/>
          <w:szCs w:val="20"/>
          <w:lang w:eastAsia="zh-CN"/>
        </w:rPr>
        <w:t>,</w:t>
      </w:r>
      <w:r w:rsidR="00E937FC" w:rsidRPr="00E937FC">
        <w:rPr>
          <w:rFonts w:ascii="Times New Roman" w:eastAsia="宋体" w:hAnsi="Times New Roman"/>
          <w:szCs w:val="20"/>
          <w:lang w:eastAsia="zh-CN"/>
        </w:rPr>
        <w:t xml:space="preserve"> is </w:t>
      </w:r>
      <w:r w:rsidR="00464070">
        <w:rPr>
          <w:rFonts w:ascii="Times New Roman" w:eastAsia="宋体" w:hAnsi="Times New Roman"/>
          <w:szCs w:val="20"/>
          <w:lang w:eastAsia="zh-CN"/>
        </w:rPr>
        <w:t xml:space="preserve">also </w:t>
      </w:r>
      <w:r w:rsidR="00E937FC" w:rsidRPr="00E937FC">
        <w:rPr>
          <w:rFonts w:ascii="Times New Roman" w:eastAsia="宋体" w:hAnsi="Times New Roman"/>
          <w:szCs w:val="20"/>
          <w:lang w:eastAsia="zh-CN"/>
        </w:rPr>
        <w:t xml:space="preserve">impacted by whether </w:t>
      </w:r>
      <w:r w:rsidR="00E937FC" w:rsidRPr="00E937FC">
        <w:rPr>
          <w:rFonts w:ascii="Times New Roman" w:eastAsia="宋体" w:hAnsi="Times New Roman"/>
          <w:i/>
          <w:iCs/>
          <w:szCs w:val="20"/>
          <w:lang w:eastAsia="zh-CN"/>
        </w:rPr>
        <w:t>drx-onDurationTimer</w:t>
      </w:r>
      <w:r w:rsidR="00E937FC" w:rsidRPr="00E937FC">
        <w:rPr>
          <w:rFonts w:ascii="Times New Roman" w:eastAsia="宋体" w:hAnsi="Times New Roman"/>
          <w:szCs w:val="20"/>
          <w:lang w:eastAsia="zh-CN"/>
        </w:rPr>
        <w:t xml:space="preserve"> is on or off, depending on whether UE started timer or not (which is unclear from network perspective), UE may have different behavior of reporting CSI/L1-RSRP. </w:t>
      </w:r>
      <w:r w:rsidR="00464070">
        <w:rPr>
          <w:rFonts w:ascii="Times New Roman" w:eastAsia="宋体" w:hAnsi="Times New Roman"/>
          <w:szCs w:val="20"/>
          <w:lang w:eastAsia="zh-CN"/>
        </w:rPr>
        <w:t xml:space="preserve">Therefore, using ‘may not’ will cause some ambiguity. </w:t>
      </w:r>
      <w:r w:rsidR="0049044C">
        <w:rPr>
          <w:rFonts w:ascii="Times New Roman" w:eastAsia="宋体" w:hAnsi="Times New Roman"/>
          <w:szCs w:val="20"/>
          <w:lang w:eastAsia="zh-CN"/>
        </w:rPr>
        <w:t xml:space="preserve">Besides, in legacy specification, </w:t>
      </w:r>
      <w:r w:rsidR="00687E9B">
        <w:rPr>
          <w:rFonts w:ascii="Times New Roman" w:eastAsia="宋体" w:hAnsi="Times New Roman"/>
          <w:szCs w:val="20"/>
          <w:lang w:eastAsia="zh-CN"/>
        </w:rPr>
        <w:t xml:space="preserve">higher layer only specifies when to start the timer. Otherwise, the timer will not start naturally, which is no specified. </w:t>
      </w:r>
      <w:r w:rsidR="00464070">
        <w:rPr>
          <w:rFonts w:ascii="Times New Roman" w:eastAsia="宋体" w:hAnsi="Times New Roman"/>
          <w:szCs w:val="20"/>
          <w:lang w:eastAsia="zh-CN"/>
        </w:rPr>
        <w:t>Therefore, we suggest to remove corresponding description in the current PHY spec.</w:t>
      </w:r>
    </w:p>
    <w:p w14:paraId="69E4A11C" w14:textId="5C330E9F" w:rsidR="004B08B9" w:rsidRDefault="004B08B9" w:rsidP="004B08B9">
      <w:pPr>
        <w:pStyle w:val="a0"/>
        <w:spacing w:beforeLines="50" w:before="120" w:afterLines="50"/>
        <w:contextualSpacing/>
        <w:rPr>
          <w:rFonts w:ascii="Times New Roman" w:eastAsia="宋体" w:hAnsi="Times New Roman"/>
          <w:b/>
          <w:u w:val="single"/>
          <w:lang w:val="en-GB" w:eastAsia="zh-CN"/>
        </w:rPr>
      </w:pPr>
      <w:r>
        <w:rPr>
          <w:rFonts w:ascii="Times New Roman" w:eastAsia="宋体" w:hAnsi="Times New Roman"/>
          <w:b/>
          <w:u w:val="single"/>
          <w:lang w:val="en-GB" w:eastAsia="zh-CN"/>
        </w:rPr>
        <w:t>c)</w:t>
      </w:r>
      <w:r w:rsidR="00F9009B">
        <w:rPr>
          <w:rFonts w:ascii="Times New Roman" w:eastAsia="宋体" w:hAnsi="Times New Roman"/>
          <w:b/>
          <w:u w:val="single"/>
          <w:lang w:val="en-GB" w:eastAsia="zh-CN"/>
        </w:rPr>
        <w:t xml:space="preserve"> UE missed DCI format 2_6</w:t>
      </w:r>
    </w:p>
    <w:p w14:paraId="60C16297" w14:textId="1AD1F4C5" w:rsidR="00F9009B" w:rsidRDefault="00F9009B" w:rsidP="00F9009B">
      <w:pPr>
        <w:rPr>
          <w:rFonts w:ascii="Times New Roman" w:eastAsia="宋体" w:hAnsi="Times New Roman"/>
          <w:szCs w:val="20"/>
          <w:lang w:eastAsia="zh-CN"/>
        </w:rPr>
      </w:pPr>
      <w:r w:rsidRPr="00E937FC">
        <w:rPr>
          <w:rFonts w:ascii="Times New Roman" w:eastAsia="宋体" w:hAnsi="Times New Roman" w:hint="eastAsia"/>
          <w:szCs w:val="20"/>
          <w:lang w:val="en-GB" w:eastAsia="zh-CN"/>
        </w:rPr>
        <w:t xml:space="preserve">From </w:t>
      </w:r>
      <w:r w:rsidRPr="00E937FC">
        <w:rPr>
          <w:rFonts w:ascii="Times New Roman" w:eastAsia="宋体" w:hAnsi="Times New Roman"/>
          <w:szCs w:val="20"/>
          <w:lang w:val="en-GB" w:eastAsia="zh-CN"/>
        </w:rPr>
        <w:fldChar w:fldCharType="begin"/>
      </w:r>
      <w:r w:rsidRPr="00E937FC">
        <w:rPr>
          <w:rFonts w:ascii="Times New Roman" w:eastAsia="宋体" w:hAnsi="Times New Roman"/>
          <w:szCs w:val="20"/>
          <w:lang w:val="en-GB" w:eastAsia="zh-CN"/>
        </w:rPr>
        <w:instrText xml:space="preserve"> REF _Ref37341102 \r \h </w:instrText>
      </w:r>
      <w:r>
        <w:rPr>
          <w:rFonts w:ascii="Times New Roman" w:eastAsia="宋体" w:hAnsi="Times New Roman"/>
          <w:szCs w:val="20"/>
          <w:lang w:val="en-GB" w:eastAsia="zh-CN"/>
        </w:rPr>
        <w:instrText xml:space="preserve"> \* MERGEFORMAT </w:instrText>
      </w:r>
      <w:r w:rsidRPr="00E937FC">
        <w:rPr>
          <w:rFonts w:ascii="Times New Roman" w:eastAsia="宋体" w:hAnsi="Times New Roman"/>
          <w:szCs w:val="20"/>
          <w:lang w:val="en-GB" w:eastAsia="zh-CN"/>
        </w:rPr>
      </w:r>
      <w:r w:rsidRPr="00E937FC">
        <w:rPr>
          <w:rFonts w:ascii="Times New Roman" w:eastAsia="宋体" w:hAnsi="Times New Roman"/>
          <w:szCs w:val="20"/>
          <w:lang w:val="en-GB" w:eastAsia="zh-CN"/>
        </w:rPr>
        <w:fldChar w:fldCharType="separate"/>
      </w:r>
      <w:r w:rsidRPr="00E937FC">
        <w:rPr>
          <w:rFonts w:ascii="Times New Roman" w:eastAsia="宋体" w:hAnsi="Times New Roman"/>
          <w:szCs w:val="20"/>
          <w:lang w:val="en-GB" w:eastAsia="zh-CN"/>
        </w:rPr>
        <w:t>[1]</w:t>
      </w:r>
      <w:r w:rsidRPr="00E937FC">
        <w:rPr>
          <w:rFonts w:ascii="Times New Roman" w:eastAsia="宋体" w:hAnsi="Times New Roman"/>
          <w:szCs w:val="20"/>
          <w:lang w:val="en-GB" w:eastAsia="zh-CN"/>
        </w:rPr>
        <w:fldChar w:fldCharType="end"/>
      </w:r>
      <w:r w:rsidRPr="00E937FC">
        <w:rPr>
          <w:rFonts w:ascii="Times New Roman" w:eastAsia="宋体" w:hAnsi="Times New Roman"/>
          <w:szCs w:val="20"/>
          <w:lang w:eastAsia="zh-CN"/>
        </w:rPr>
        <w:t>, it is understood that</w:t>
      </w:r>
      <w:r w:rsidRPr="00F9009B">
        <w:rPr>
          <w:rFonts w:ascii="Times New Roman" w:eastAsia="宋体" w:hAnsi="Times New Roman"/>
          <w:szCs w:val="20"/>
          <w:lang w:eastAsia="zh-CN"/>
        </w:rPr>
        <w:t xml:space="preserve"> MAC should start </w:t>
      </w:r>
      <w:r w:rsidRPr="00F9009B">
        <w:rPr>
          <w:rFonts w:ascii="Times New Roman" w:eastAsia="宋体" w:hAnsi="Times New Roman"/>
          <w:i/>
          <w:szCs w:val="20"/>
          <w:lang w:eastAsia="zh-CN"/>
        </w:rPr>
        <w:t>drx-onDurationTimer</w:t>
      </w:r>
      <w:r w:rsidRPr="00F9009B">
        <w:rPr>
          <w:rFonts w:ascii="Times New Roman" w:eastAsia="宋体" w:hAnsi="Times New Roman"/>
          <w:szCs w:val="20"/>
          <w:lang w:eastAsia="zh-CN"/>
        </w:rPr>
        <w:t xml:space="preserve"> in case </w:t>
      </w:r>
      <w:r w:rsidRPr="0082329D">
        <w:rPr>
          <w:rFonts w:ascii="Times New Roman" w:eastAsia="宋体" w:hAnsi="Times New Roman"/>
          <w:i/>
          <w:szCs w:val="20"/>
          <w:lang w:eastAsia="zh-CN"/>
        </w:rPr>
        <w:t xml:space="preserve">ps-Wakeup </w:t>
      </w:r>
      <w:r w:rsidRPr="00F9009B">
        <w:rPr>
          <w:rFonts w:ascii="Times New Roman" w:eastAsia="宋体" w:hAnsi="Times New Roman"/>
          <w:szCs w:val="20"/>
          <w:lang w:eastAsia="zh-CN"/>
        </w:rPr>
        <w:t>is set to true and no DCP indication is received from PHY</w:t>
      </w:r>
      <w:r>
        <w:rPr>
          <w:rFonts w:ascii="Times New Roman" w:eastAsia="宋体" w:hAnsi="Times New Roman"/>
          <w:szCs w:val="20"/>
          <w:lang w:eastAsia="zh-CN"/>
        </w:rPr>
        <w:t xml:space="preserve">. Since whether </w:t>
      </w:r>
      <w:r w:rsidRPr="00F9009B">
        <w:rPr>
          <w:rFonts w:ascii="Times New Roman" w:eastAsia="宋体" w:hAnsi="Times New Roman"/>
          <w:szCs w:val="20"/>
          <w:lang w:eastAsia="zh-CN"/>
        </w:rPr>
        <w:t>DCI format 2_6</w:t>
      </w:r>
      <w:r>
        <w:rPr>
          <w:rFonts w:ascii="Times New Roman" w:eastAsia="宋体" w:hAnsi="Times New Roman"/>
          <w:szCs w:val="20"/>
          <w:lang w:eastAsia="zh-CN"/>
        </w:rPr>
        <w:t xml:space="preserve"> detection is missed or not is performed in PHY</w:t>
      </w:r>
      <w:r w:rsidR="007F3A20">
        <w:rPr>
          <w:rFonts w:ascii="Times New Roman" w:eastAsia="宋体" w:hAnsi="Times New Roman"/>
          <w:szCs w:val="20"/>
          <w:lang w:eastAsia="zh-CN"/>
        </w:rPr>
        <w:t>. T</w:t>
      </w:r>
      <w:r>
        <w:rPr>
          <w:rFonts w:ascii="Times New Roman" w:eastAsia="宋体" w:hAnsi="Times New Roman"/>
          <w:szCs w:val="20"/>
          <w:lang w:eastAsia="zh-CN"/>
        </w:rPr>
        <w:t>herefore, PHY should indicate to higher layer to start timer regarding this case.</w:t>
      </w:r>
    </w:p>
    <w:p w14:paraId="080EE461" w14:textId="77777777" w:rsidR="00F9009B" w:rsidRDefault="00F9009B" w:rsidP="00F9009B">
      <w:pPr>
        <w:rPr>
          <w:rFonts w:ascii="Times New Roman" w:eastAsia="宋体" w:hAnsi="Times New Roman"/>
          <w:szCs w:val="20"/>
          <w:lang w:eastAsia="zh-CN"/>
        </w:rPr>
      </w:pPr>
    </w:p>
    <w:p w14:paraId="7F026293" w14:textId="518356DF" w:rsidR="004834D7" w:rsidRPr="004834D7" w:rsidRDefault="004834D7" w:rsidP="004834D7">
      <w:pPr>
        <w:pStyle w:val="a0"/>
        <w:spacing w:beforeLines="50" w:before="120" w:afterLines="50"/>
        <w:contextualSpacing/>
        <w:rPr>
          <w:rFonts w:ascii="Times New Roman" w:eastAsia="宋体" w:hAnsi="Times New Roman"/>
          <w:b/>
          <w:u w:val="single"/>
          <w:lang w:val="en-GB" w:eastAsia="zh-CN"/>
        </w:rPr>
      </w:pPr>
      <w:r w:rsidRPr="004834D7">
        <w:rPr>
          <w:rFonts w:ascii="Times New Roman" w:eastAsia="宋体" w:hAnsi="Times New Roman" w:hint="eastAsia"/>
          <w:b/>
          <w:u w:val="single"/>
          <w:lang w:val="en-GB" w:eastAsia="zh-CN"/>
        </w:rPr>
        <w:t>d) invalid monitoring occasion</w:t>
      </w:r>
    </w:p>
    <w:p w14:paraId="2C0084FF" w14:textId="5A4ABB7E" w:rsidR="00D74479" w:rsidRDefault="00442164" w:rsidP="00F9009B">
      <w:pPr>
        <w:rPr>
          <w:rFonts w:ascii="Times New Roman" w:eastAsia="宋体" w:hAnsi="Times New Roman"/>
          <w:szCs w:val="20"/>
          <w:lang w:eastAsia="zh-CN"/>
        </w:rPr>
      </w:pPr>
      <w:r>
        <w:rPr>
          <w:rFonts w:ascii="Times New Roman" w:eastAsia="宋体" w:hAnsi="Times New Roman" w:hint="eastAsia"/>
          <w:szCs w:val="20"/>
          <w:lang w:eastAsia="zh-CN"/>
        </w:rPr>
        <w:t xml:space="preserve">so far, RAN1 spec has </w:t>
      </w:r>
      <w:r>
        <w:rPr>
          <w:rFonts w:ascii="Times New Roman" w:eastAsia="宋体" w:hAnsi="Times New Roman"/>
          <w:szCs w:val="20"/>
          <w:lang w:eastAsia="zh-CN"/>
        </w:rPr>
        <w:t xml:space="preserve">already </w:t>
      </w:r>
      <w:r w:rsidR="00D74479">
        <w:rPr>
          <w:rFonts w:ascii="Times New Roman" w:eastAsia="宋体" w:hAnsi="Times New Roman"/>
          <w:szCs w:val="20"/>
          <w:lang w:eastAsia="zh-CN"/>
        </w:rPr>
        <w:t>specif</w:t>
      </w:r>
      <w:r w:rsidR="002325A2">
        <w:rPr>
          <w:rFonts w:ascii="Times New Roman" w:eastAsia="宋体" w:hAnsi="Times New Roman"/>
          <w:szCs w:val="20"/>
          <w:lang w:eastAsia="zh-CN"/>
        </w:rPr>
        <w:t>ied</w:t>
      </w:r>
      <w:r w:rsidR="00D74479">
        <w:rPr>
          <w:rFonts w:ascii="Times New Roman" w:eastAsia="宋体" w:hAnsi="Times New Roman"/>
          <w:szCs w:val="20"/>
          <w:lang w:eastAsia="zh-CN"/>
        </w:rPr>
        <w:t xml:space="preserve"> the cases when the DCI format 2_6 is invalided, </w:t>
      </w:r>
      <w:r w:rsidR="00D74479" w:rsidRPr="00D74479">
        <w:rPr>
          <w:rFonts w:ascii="Times New Roman" w:eastAsia="宋体" w:hAnsi="Times New Roman"/>
          <w:szCs w:val="20"/>
          <w:lang w:eastAsia="zh-CN"/>
        </w:rPr>
        <w:t xml:space="preserve">the UE shall start </w:t>
      </w:r>
      <w:r w:rsidR="00D74479" w:rsidRPr="00D74479">
        <w:rPr>
          <w:rFonts w:ascii="Times New Roman" w:eastAsia="宋体" w:hAnsi="Times New Roman"/>
          <w:i/>
          <w:szCs w:val="20"/>
          <w:lang w:eastAsia="zh-CN"/>
        </w:rPr>
        <w:t>drx-onDurationTimer</w:t>
      </w:r>
      <w:r w:rsidR="00D74479" w:rsidRPr="00D74479">
        <w:rPr>
          <w:rFonts w:ascii="Times New Roman" w:eastAsia="宋体" w:hAnsi="Times New Roman"/>
          <w:szCs w:val="20"/>
          <w:lang w:eastAsia="zh-CN"/>
        </w:rPr>
        <w:t xml:space="preserve"> for the next DRX cycle</w:t>
      </w:r>
      <w:r w:rsidR="00D74479">
        <w:rPr>
          <w:rFonts w:ascii="Times New Roman" w:eastAsia="宋体" w:hAnsi="Times New Roman"/>
          <w:szCs w:val="20"/>
          <w:lang w:eastAsia="zh-CN"/>
        </w:rPr>
        <w:t>. For example,</w:t>
      </w:r>
      <w:r w:rsidR="00145FFA">
        <w:rPr>
          <w:rFonts w:ascii="Times New Roman" w:eastAsia="宋体" w:hAnsi="Times New Roman"/>
          <w:szCs w:val="20"/>
          <w:lang w:eastAsia="zh-CN"/>
        </w:rPr>
        <w:t xml:space="preserve"> in the current spec, </w:t>
      </w:r>
      <w:r w:rsidR="00D74479">
        <w:rPr>
          <w:rFonts w:ascii="Times New Roman" w:eastAsia="宋体" w:hAnsi="Times New Roman"/>
          <w:szCs w:val="20"/>
          <w:lang w:eastAsia="zh-CN"/>
        </w:rPr>
        <w:t xml:space="preserve"> </w:t>
      </w:r>
      <w:r w:rsidR="00145FFA" w:rsidRPr="00145FFA">
        <w:rPr>
          <w:rFonts w:ascii="Times New Roman" w:eastAsia="宋体" w:hAnsi="Times New Roman"/>
          <w:szCs w:val="20"/>
          <w:lang w:eastAsia="zh-CN"/>
        </w:rPr>
        <w:t xml:space="preserve">the UE shall start by </w:t>
      </w:r>
      <w:r w:rsidR="00145FFA" w:rsidRPr="007B0886">
        <w:rPr>
          <w:rFonts w:ascii="Times New Roman" w:eastAsia="宋体" w:hAnsi="Times New Roman"/>
          <w:i/>
          <w:szCs w:val="20"/>
          <w:lang w:eastAsia="zh-CN"/>
        </w:rPr>
        <w:t>drx-onDurationTimer</w:t>
      </w:r>
      <w:r w:rsidR="00145FFA" w:rsidRPr="00145FFA">
        <w:rPr>
          <w:rFonts w:ascii="Times New Roman" w:eastAsia="宋体" w:hAnsi="Times New Roman"/>
          <w:szCs w:val="20"/>
          <w:lang w:eastAsia="zh-CN"/>
        </w:rPr>
        <w:t xml:space="preserve"> for the next DRX cycle </w:t>
      </w:r>
      <w:r w:rsidR="00145FFA">
        <w:rPr>
          <w:rFonts w:ascii="Times New Roman" w:eastAsia="宋体" w:hAnsi="Times New Roman"/>
          <w:szCs w:val="20"/>
          <w:lang w:eastAsia="zh-CN"/>
        </w:rPr>
        <w:t xml:space="preserve">if </w:t>
      </w:r>
      <w:r w:rsidR="00D74479">
        <w:rPr>
          <w:rFonts w:ascii="Times New Roman" w:eastAsia="宋体" w:hAnsi="Times New Roman"/>
          <w:szCs w:val="20"/>
          <w:lang w:eastAsia="zh-CN"/>
        </w:rPr>
        <w:t xml:space="preserve">UE </w:t>
      </w:r>
      <w:r w:rsidR="00D74479" w:rsidRPr="00D74479">
        <w:rPr>
          <w:rFonts w:ascii="Times New Roman" w:eastAsia="宋体" w:hAnsi="Times New Roman"/>
          <w:szCs w:val="20"/>
          <w:lang w:eastAsia="zh-CN"/>
        </w:rPr>
        <w:t xml:space="preserve">is not required to monitor PDCCH for detection of DCI format 2_6, as described in </w:t>
      </w:r>
      <w:r w:rsidR="00D74479">
        <w:rPr>
          <w:rFonts w:ascii="Times New Roman" w:eastAsia="宋体" w:hAnsi="Times New Roman"/>
          <w:szCs w:val="20"/>
          <w:lang w:eastAsia="zh-CN"/>
        </w:rPr>
        <w:t>TS38.213 c</w:t>
      </w:r>
      <w:r w:rsidR="00D74479" w:rsidRPr="00D74479">
        <w:rPr>
          <w:rFonts w:ascii="Times New Roman" w:eastAsia="宋体" w:hAnsi="Times New Roman"/>
          <w:szCs w:val="20"/>
          <w:lang w:eastAsia="zh-CN"/>
        </w:rPr>
        <w:t>lauses 10 and 11.1, for all corresponding PDCCH monitoring occasions outside Active Time prior to a next DRX cycle</w:t>
      </w:r>
      <w:r w:rsidR="00D74479">
        <w:rPr>
          <w:rFonts w:ascii="Times New Roman" w:eastAsia="宋体" w:hAnsi="Times New Roman"/>
          <w:szCs w:val="20"/>
          <w:lang w:eastAsia="zh-CN"/>
        </w:rPr>
        <w:t>.</w:t>
      </w:r>
    </w:p>
    <w:p w14:paraId="514ED5B0" w14:textId="78F475EF" w:rsidR="00D74479" w:rsidRDefault="00D74479" w:rsidP="00F9009B">
      <w:pPr>
        <w:rPr>
          <w:rFonts w:ascii="Times New Roman" w:eastAsia="宋体" w:hAnsi="Times New Roman"/>
          <w:szCs w:val="20"/>
          <w:lang w:eastAsia="zh-CN"/>
        </w:rPr>
      </w:pPr>
      <w:r>
        <w:rPr>
          <w:rFonts w:ascii="Times New Roman" w:eastAsia="宋体" w:hAnsi="Times New Roman" w:hint="eastAsia"/>
          <w:szCs w:val="20"/>
          <w:lang w:eastAsia="zh-CN"/>
        </w:rPr>
        <w:t xml:space="preserve">Hence, for </w:t>
      </w:r>
      <w:r>
        <w:rPr>
          <w:rFonts w:ascii="Times New Roman" w:eastAsia="宋体" w:hAnsi="Times New Roman"/>
          <w:szCs w:val="20"/>
          <w:lang w:eastAsia="zh-CN"/>
        </w:rPr>
        <w:t>all these invalid</w:t>
      </w:r>
      <w:r>
        <w:rPr>
          <w:rFonts w:ascii="Times New Roman" w:eastAsia="宋体" w:hAnsi="Times New Roman" w:hint="eastAsia"/>
          <w:szCs w:val="20"/>
          <w:lang w:eastAsia="zh-CN"/>
        </w:rPr>
        <w:t xml:space="preserve"> </w:t>
      </w:r>
      <w:r>
        <w:rPr>
          <w:rFonts w:ascii="Times New Roman" w:eastAsia="宋体" w:hAnsi="Times New Roman"/>
          <w:szCs w:val="20"/>
          <w:lang w:eastAsia="zh-CN"/>
        </w:rPr>
        <w:t xml:space="preserve">cases, the RAN1 spec should indicate to higher layer the </w:t>
      </w:r>
      <w:r w:rsidRPr="00D74479">
        <w:rPr>
          <w:rFonts w:ascii="Times New Roman" w:eastAsia="宋体" w:hAnsi="Times New Roman"/>
          <w:i/>
          <w:szCs w:val="20"/>
          <w:lang w:eastAsia="zh-CN"/>
        </w:rPr>
        <w:t>drx-onDurationTimer</w:t>
      </w:r>
      <w:r>
        <w:rPr>
          <w:rFonts w:ascii="Times New Roman" w:eastAsia="宋体" w:hAnsi="Times New Roman"/>
          <w:i/>
          <w:szCs w:val="20"/>
          <w:lang w:eastAsia="zh-CN"/>
        </w:rPr>
        <w:t xml:space="preserve"> </w:t>
      </w:r>
      <w:r>
        <w:rPr>
          <w:rFonts w:ascii="Times New Roman" w:eastAsia="宋体" w:hAnsi="Times New Roman"/>
          <w:szCs w:val="20"/>
          <w:lang w:eastAsia="zh-CN"/>
        </w:rPr>
        <w:t>should be started.</w:t>
      </w:r>
    </w:p>
    <w:p w14:paraId="41D08E6B" w14:textId="77777777" w:rsidR="00D74479" w:rsidRPr="00D74479" w:rsidRDefault="00D74479" w:rsidP="00F9009B">
      <w:pPr>
        <w:rPr>
          <w:rFonts w:ascii="Times New Roman" w:eastAsia="宋体" w:hAnsi="Times New Roman"/>
          <w:szCs w:val="20"/>
          <w:lang w:eastAsia="zh-CN"/>
        </w:rPr>
      </w:pPr>
    </w:p>
    <w:p w14:paraId="65442616" w14:textId="26A4D7CC" w:rsidR="00F9009B" w:rsidRDefault="00D74479" w:rsidP="00F9009B">
      <w:pPr>
        <w:rPr>
          <w:rFonts w:ascii="Times New Roman" w:eastAsia="宋体" w:hAnsi="Times New Roman"/>
          <w:szCs w:val="20"/>
          <w:lang w:eastAsia="zh-CN"/>
        </w:rPr>
      </w:pPr>
      <w:r>
        <w:rPr>
          <w:rFonts w:ascii="Times New Roman" w:eastAsia="宋体" w:hAnsi="Times New Roman" w:hint="eastAsia"/>
          <w:szCs w:val="20"/>
          <w:lang w:eastAsia="zh-CN"/>
        </w:rPr>
        <w:t xml:space="preserve">Regarding </w:t>
      </w:r>
      <w:r>
        <w:rPr>
          <w:rFonts w:ascii="Times New Roman" w:eastAsia="宋体" w:hAnsi="Times New Roman"/>
          <w:szCs w:val="20"/>
          <w:lang w:eastAsia="zh-CN"/>
        </w:rPr>
        <w:t>the aforementioned aspects, it is proposed that RAN 1 further updated the specification according to (a) ~ (d) in Annex 1</w:t>
      </w:r>
    </w:p>
    <w:p w14:paraId="50B37894" w14:textId="77777777" w:rsidR="006C484F" w:rsidRDefault="006C484F" w:rsidP="00F9009B">
      <w:pPr>
        <w:rPr>
          <w:rFonts w:ascii="Times New Roman" w:eastAsia="宋体" w:hAnsi="Times New Roman"/>
          <w:szCs w:val="20"/>
          <w:lang w:eastAsia="zh-CN"/>
        </w:rPr>
      </w:pPr>
    </w:p>
    <w:p w14:paraId="5997D064" w14:textId="009F2E2A" w:rsidR="006C484F" w:rsidRPr="007C1ABC" w:rsidRDefault="006C484F" w:rsidP="00F9009B">
      <w:pPr>
        <w:rPr>
          <w:rFonts w:ascii="Times New Roman" w:eastAsia="宋体" w:hAnsi="Times New Roman"/>
          <w:b/>
          <w:szCs w:val="20"/>
          <w:lang w:eastAsia="zh-CN"/>
        </w:rPr>
      </w:pPr>
      <w:r w:rsidRPr="007C1ABC">
        <w:rPr>
          <w:rFonts w:ascii="Times New Roman" w:eastAsia="宋体" w:hAnsi="Times New Roman"/>
          <w:b/>
          <w:szCs w:val="20"/>
          <w:lang w:eastAsia="zh-CN"/>
        </w:rPr>
        <w:t>Proposal 1:</w:t>
      </w:r>
      <w:r w:rsidR="007C1ABC" w:rsidRPr="007C1ABC">
        <w:rPr>
          <w:rFonts w:ascii="Times New Roman" w:eastAsia="宋体" w:hAnsi="Times New Roman"/>
          <w:b/>
          <w:szCs w:val="20"/>
          <w:lang w:eastAsia="zh-CN"/>
        </w:rPr>
        <w:t xml:space="preserve"> the TP for TS38.213 section 10.3 in R1-2001642 annex 1 is proposed to be incorporated.</w:t>
      </w:r>
    </w:p>
    <w:p w14:paraId="74CB8AC9" w14:textId="77777777" w:rsidR="007C1ABC" w:rsidRPr="00F9009B" w:rsidRDefault="007C1ABC" w:rsidP="00F9009B">
      <w:pPr>
        <w:rPr>
          <w:rFonts w:ascii="Times New Roman" w:eastAsia="宋体" w:hAnsi="Times New Roman"/>
          <w:szCs w:val="20"/>
          <w:lang w:eastAsia="zh-CN"/>
        </w:rPr>
      </w:pPr>
    </w:p>
    <w:p w14:paraId="7F0320E1" w14:textId="227263D4" w:rsidR="00D74479" w:rsidRDefault="00D74479" w:rsidP="006C484F">
      <w:pPr>
        <w:pStyle w:val="20"/>
        <w:keepLines/>
        <w:numPr>
          <w:ilvl w:val="1"/>
          <w:numId w:val="6"/>
        </w:numPr>
        <w:overflowPunct w:val="0"/>
        <w:autoSpaceDE w:val="0"/>
        <w:autoSpaceDN w:val="0"/>
        <w:adjustRightInd w:val="0"/>
        <w:spacing w:before="180" w:after="180"/>
        <w:textAlignment w:val="baseline"/>
        <w:rPr>
          <w:rFonts w:eastAsia="宋体" w:cs="Times New Roman"/>
          <w:b w:val="0"/>
          <w:sz w:val="32"/>
          <w:szCs w:val="20"/>
          <w:lang w:val="en-GB"/>
        </w:rPr>
      </w:pPr>
      <w:r w:rsidRPr="00D74479">
        <w:rPr>
          <w:rFonts w:eastAsia="宋体" w:cs="Times New Roman"/>
          <w:b w:val="0"/>
          <w:sz w:val="32"/>
          <w:szCs w:val="20"/>
          <w:lang w:val="en-GB"/>
        </w:rPr>
        <w:lastRenderedPageBreak/>
        <w:t>Discussion on</w:t>
      </w:r>
      <w:r w:rsidR="006C484F" w:rsidRPr="006C484F">
        <w:t xml:space="preserve"> </w:t>
      </w:r>
      <w:r w:rsidR="006C484F" w:rsidRPr="006C484F">
        <w:rPr>
          <w:rFonts w:eastAsia="宋体" w:cs="Times New Roman"/>
          <w:b w:val="0"/>
          <w:sz w:val="32"/>
          <w:szCs w:val="20"/>
          <w:lang w:val="en-GB"/>
        </w:rPr>
        <w:t>periodic CSI, L1-RSRP</w:t>
      </w:r>
      <w:r w:rsidR="006C484F">
        <w:rPr>
          <w:rFonts w:eastAsia="宋体" w:cs="Times New Roman"/>
          <w:b w:val="0"/>
          <w:sz w:val="32"/>
          <w:szCs w:val="20"/>
          <w:lang w:val="en-GB"/>
        </w:rPr>
        <w:t xml:space="preserve"> reporting</w:t>
      </w:r>
    </w:p>
    <w:p w14:paraId="3FBA692E" w14:textId="48504603" w:rsidR="00F9009B" w:rsidRPr="006C484F" w:rsidRDefault="006C484F" w:rsidP="006C484F">
      <w:pPr>
        <w:rPr>
          <w:rFonts w:ascii="Times New Roman" w:eastAsia="宋体" w:hAnsi="Times New Roman"/>
          <w:szCs w:val="20"/>
          <w:lang w:eastAsia="zh-CN"/>
        </w:rPr>
      </w:pPr>
      <w:r w:rsidRPr="006C484F">
        <w:rPr>
          <w:rFonts w:ascii="Times New Roman" w:eastAsia="宋体" w:hAnsi="Times New Roman"/>
          <w:szCs w:val="20"/>
          <w:lang w:eastAsia="zh-CN"/>
        </w:rPr>
        <w:t>RAN2 asks RAN1 prefer</w:t>
      </w:r>
      <w:r>
        <w:rPr>
          <w:rFonts w:ascii="Times New Roman" w:eastAsia="宋体" w:hAnsi="Times New Roman"/>
          <w:szCs w:val="20"/>
          <w:lang w:eastAsia="zh-CN"/>
        </w:rPr>
        <w:t xml:space="preserve">ences on the following options in </w:t>
      </w:r>
      <w:r w:rsidRPr="00E937FC">
        <w:rPr>
          <w:rFonts w:ascii="Times New Roman" w:eastAsia="宋体" w:hAnsi="Times New Roman"/>
          <w:szCs w:val="20"/>
          <w:lang w:val="en-GB" w:eastAsia="zh-CN"/>
        </w:rPr>
        <w:fldChar w:fldCharType="begin"/>
      </w:r>
      <w:r w:rsidRPr="00E937FC">
        <w:rPr>
          <w:rFonts w:ascii="Times New Roman" w:eastAsia="宋体" w:hAnsi="Times New Roman"/>
          <w:szCs w:val="20"/>
          <w:lang w:val="en-GB" w:eastAsia="zh-CN"/>
        </w:rPr>
        <w:instrText xml:space="preserve"> REF _Ref37341102 \r \h </w:instrText>
      </w:r>
      <w:r>
        <w:rPr>
          <w:rFonts w:ascii="Times New Roman" w:eastAsia="宋体" w:hAnsi="Times New Roman"/>
          <w:szCs w:val="20"/>
          <w:lang w:val="en-GB" w:eastAsia="zh-CN"/>
        </w:rPr>
        <w:instrText xml:space="preserve"> \* MERGEFORMAT </w:instrText>
      </w:r>
      <w:r w:rsidRPr="00E937FC">
        <w:rPr>
          <w:rFonts w:ascii="Times New Roman" w:eastAsia="宋体" w:hAnsi="Times New Roman"/>
          <w:szCs w:val="20"/>
          <w:lang w:val="en-GB" w:eastAsia="zh-CN"/>
        </w:rPr>
      </w:r>
      <w:r w:rsidRPr="00E937FC">
        <w:rPr>
          <w:rFonts w:ascii="Times New Roman" w:eastAsia="宋体" w:hAnsi="Times New Roman"/>
          <w:szCs w:val="20"/>
          <w:lang w:val="en-GB" w:eastAsia="zh-CN"/>
        </w:rPr>
        <w:fldChar w:fldCharType="separate"/>
      </w:r>
      <w:r w:rsidRPr="00E937FC">
        <w:rPr>
          <w:rFonts w:ascii="Times New Roman" w:eastAsia="宋体" w:hAnsi="Times New Roman"/>
          <w:szCs w:val="20"/>
          <w:lang w:val="en-GB" w:eastAsia="zh-CN"/>
        </w:rPr>
        <w:t>[1]</w:t>
      </w:r>
      <w:r w:rsidRPr="00E937FC">
        <w:rPr>
          <w:rFonts w:ascii="Times New Roman" w:eastAsia="宋体" w:hAnsi="Times New Roman"/>
          <w:szCs w:val="20"/>
          <w:lang w:val="en-GB" w:eastAsia="zh-CN"/>
        </w:rPr>
        <w:fldChar w:fldCharType="end"/>
      </w:r>
      <w:r>
        <w:rPr>
          <w:rFonts w:ascii="Times New Roman" w:eastAsia="宋体" w:hAnsi="Times New Roman"/>
          <w:szCs w:val="20"/>
          <w:lang w:val="en-GB" w:eastAsia="zh-CN"/>
        </w:rPr>
        <w:t xml:space="preserve">. </w:t>
      </w:r>
    </w:p>
    <w:tbl>
      <w:tblPr>
        <w:tblStyle w:val="af4"/>
        <w:tblW w:w="0" w:type="auto"/>
        <w:tblLook w:val="04A0" w:firstRow="1" w:lastRow="0" w:firstColumn="1" w:lastColumn="0" w:noHBand="0" w:noVBand="1"/>
      </w:tblPr>
      <w:tblGrid>
        <w:gridCol w:w="9060"/>
      </w:tblGrid>
      <w:tr w:rsidR="006C484F" w14:paraId="54DDE8BE" w14:textId="77777777" w:rsidTr="006C484F">
        <w:tc>
          <w:tcPr>
            <w:tcW w:w="9060" w:type="dxa"/>
          </w:tcPr>
          <w:p w14:paraId="198AE5B4" w14:textId="77777777" w:rsidR="006C484F" w:rsidRPr="006C484F" w:rsidRDefault="006C484F" w:rsidP="006C484F">
            <w:pPr>
              <w:pStyle w:val="aa"/>
              <w:tabs>
                <w:tab w:val="left" w:pos="420"/>
              </w:tabs>
              <w:spacing w:after="120"/>
              <w:rPr>
                <w:rFonts w:cs="Arial"/>
                <w:b w:val="0"/>
                <w:szCs w:val="20"/>
                <w:lang w:eastAsia="zh-CN"/>
              </w:rPr>
            </w:pPr>
            <w:r w:rsidRPr="006C484F">
              <w:rPr>
                <w:rFonts w:cs="Arial"/>
                <w:b w:val="0"/>
                <w:lang w:eastAsia="zh-CN"/>
              </w:rPr>
              <w:t>The RAN1 LS (R1 -1913480) on CSI/SRS reporting has also been discussed in RAN2#109-e. RAN2 understands the intention to control L1-RSRP reporting separately when drx-onDurationTimer is not running due to DCP. There are two options to interpret the two flags for CSI/SRS reporting in RAN1 LS:</w:t>
            </w:r>
          </w:p>
          <w:p w14:paraId="009ADC86" w14:textId="77777777" w:rsidR="006C484F" w:rsidRPr="006C484F" w:rsidRDefault="006C484F" w:rsidP="006C484F">
            <w:pPr>
              <w:autoSpaceDE w:val="0"/>
              <w:autoSpaceDN w:val="0"/>
              <w:adjustRightInd w:val="0"/>
              <w:spacing w:after="120"/>
              <w:jc w:val="both"/>
              <w:rPr>
                <w:rFonts w:ascii="Arial" w:hAnsi="Arial"/>
                <w:u w:val="single"/>
                <w:lang w:eastAsia="zh-CN"/>
              </w:rPr>
            </w:pPr>
            <w:r w:rsidRPr="006C484F">
              <w:rPr>
                <w:rFonts w:ascii="Arial" w:hAnsi="Arial"/>
                <w:u w:val="single"/>
                <w:lang w:eastAsia="zh-CN"/>
              </w:rPr>
              <w:t>Option 1:</w:t>
            </w:r>
          </w:p>
          <w:p w14:paraId="500AA1A6" w14:textId="77777777" w:rsidR="006C484F" w:rsidRPr="006C484F" w:rsidRDefault="006C484F" w:rsidP="006C484F">
            <w:pPr>
              <w:pStyle w:val="aa"/>
              <w:tabs>
                <w:tab w:val="left" w:pos="420"/>
              </w:tabs>
              <w:spacing w:after="120"/>
              <w:rPr>
                <w:rFonts w:cs="Arial"/>
                <w:b w:val="0"/>
                <w:lang w:eastAsia="zh-CN"/>
              </w:rPr>
            </w:pPr>
            <w:r w:rsidRPr="006C484F">
              <w:rPr>
                <w:rFonts w:cs="Arial"/>
                <w:b w:val="0"/>
                <w:lang w:eastAsia="zh-CN"/>
              </w:rPr>
              <w:t>ps-TransmitPeriodicCSI = TRUE: Report all types of periodic CSI, including L1-RSRP (i.e. cri-RSRP and ssb-Index-RSRP)</w:t>
            </w:r>
          </w:p>
          <w:p w14:paraId="42E83426" w14:textId="77777777" w:rsidR="006C484F" w:rsidRPr="006C484F" w:rsidRDefault="006C484F" w:rsidP="006C484F">
            <w:pPr>
              <w:pStyle w:val="aa"/>
              <w:tabs>
                <w:tab w:val="left" w:pos="420"/>
              </w:tabs>
              <w:spacing w:after="120"/>
              <w:rPr>
                <w:rFonts w:cs="Arial"/>
                <w:b w:val="0"/>
                <w:lang w:eastAsia="zh-CN"/>
              </w:rPr>
            </w:pPr>
            <w:r w:rsidRPr="006C484F">
              <w:rPr>
                <w:rFonts w:cs="Arial"/>
                <w:b w:val="0"/>
                <w:lang w:eastAsia="zh-CN"/>
              </w:rPr>
              <w:t>ps-TransmitPeriodicL1-RSRP = TRUE: Only report L1-RSRP (i.e. cri-RSRP and ssb-Index-RSRP)</w:t>
            </w:r>
          </w:p>
          <w:p w14:paraId="612568C0" w14:textId="77777777" w:rsidR="006C484F" w:rsidRPr="006C484F" w:rsidRDefault="006C484F" w:rsidP="006C484F">
            <w:pPr>
              <w:pStyle w:val="aa"/>
              <w:tabs>
                <w:tab w:val="left" w:pos="420"/>
              </w:tabs>
              <w:spacing w:after="120"/>
              <w:rPr>
                <w:rFonts w:cs="Arial"/>
                <w:b w:val="0"/>
                <w:lang w:eastAsia="zh-CN"/>
              </w:rPr>
            </w:pPr>
            <w:r w:rsidRPr="006C484F">
              <w:rPr>
                <w:rFonts w:cs="Arial"/>
                <w:b w:val="0"/>
                <w:lang w:eastAsia="zh-CN"/>
              </w:rPr>
              <w:t>In this option, the two flags cannot both be set to TRUE and it is not possible to control the UE only to report periodic CSI apart from L1-RSRP.</w:t>
            </w:r>
          </w:p>
          <w:p w14:paraId="73306A82" w14:textId="77777777" w:rsidR="006C484F" w:rsidRPr="006C484F" w:rsidRDefault="006C484F" w:rsidP="006C484F">
            <w:pPr>
              <w:autoSpaceDE w:val="0"/>
              <w:autoSpaceDN w:val="0"/>
              <w:adjustRightInd w:val="0"/>
              <w:spacing w:after="120"/>
              <w:jc w:val="both"/>
              <w:rPr>
                <w:rFonts w:ascii="Arial" w:hAnsi="Arial"/>
                <w:u w:val="single"/>
                <w:lang w:eastAsia="zh-CN"/>
              </w:rPr>
            </w:pPr>
            <w:r w:rsidRPr="006C484F">
              <w:rPr>
                <w:rFonts w:ascii="Arial" w:hAnsi="Arial"/>
                <w:u w:val="single"/>
                <w:lang w:eastAsia="zh-CN"/>
              </w:rPr>
              <w:t>Option 2:</w:t>
            </w:r>
          </w:p>
          <w:p w14:paraId="2372F87C" w14:textId="77777777" w:rsidR="006C484F" w:rsidRPr="006C484F" w:rsidRDefault="006C484F" w:rsidP="006C484F">
            <w:pPr>
              <w:pStyle w:val="aa"/>
              <w:tabs>
                <w:tab w:val="left" w:pos="420"/>
              </w:tabs>
              <w:spacing w:after="120"/>
              <w:rPr>
                <w:rFonts w:cs="Arial"/>
                <w:b w:val="0"/>
                <w:lang w:eastAsia="zh-CN"/>
              </w:rPr>
            </w:pPr>
            <w:r w:rsidRPr="006C484F">
              <w:rPr>
                <w:rFonts w:cs="Arial"/>
                <w:b w:val="0"/>
                <w:lang w:eastAsia="zh-CN"/>
              </w:rPr>
              <w:t>ps-TransmitPeriodicCSI = TRUE: Report all types of periodic CSI apart from L1-RSRP (i.e. cri-RSRP and ssb-Index-RSRP)</w:t>
            </w:r>
          </w:p>
          <w:p w14:paraId="0CB37F3F" w14:textId="77777777" w:rsidR="006C484F" w:rsidRPr="006C484F" w:rsidRDefault="006C484F" w:rsidP="006C484F">
            <w:pPr>
              <w:pStyle w:val="aa"/>
              <w:tabs>
                <w:tab w:val="left" w:pos="420"/>
              </w:tabs>
              <w:spacing w:after="120"/>
              <w:rPr>
                <w:rFonts w:cs="Arial"/>
                <w:b w:val="0"/>
                <w:lang w:eastAsia="zh-CN"/>
              </w:rPr>
            </w:pPr>
            <w:r w:rsidRPr="006C484F">
              <w:rPr>
                <w:rFonts w:cs="Arial"/>
                <w:b w:val="0"/>
                <w:lang w:eastAsia="zh-CN"/>
              </w:rPr>
              <w:t>ps-TransmitPeriodicL1-RSRP = TRUE: Only report L1-RSRP (i.e. cri-RSRP and ssb-Index-RSRP)</w:t>
            </w:r>
          </w:p>
          <w:p w14:paraId="1CC88D35" w14:textId="305E70BB" w:rsidR="006C484F" w:rsidRPr="006C484F" w:rsidRDefault="006C484F" w:rsidP="006C484F">
            <w:pPr>
              <w:pStyle w:val="aa"/>
              <w:tabs>
                <w:tab w:val="left" w:pos="420"/>
              </w:tabs>
              <w:spacing w:after="120"/>
              <w:rPr>
                <w:rFonts w:cs="Arial"/>
                <w:b w:val="0"/>
                <w:lang w:eastAsia="zh-CN"/>
              </w:rPr>
            </w:pPr>
            <w:r w:rsidRPr="006C484F">
              <w:rPr>
                <w:rFonts w:cs="Arial"/>
                <w:b w:val="0"/>
                <w:lang w:eastAsia="zh-CN"/>
              </w:rPr>
              <w:t>In this option, the two flags are independent and it is possible to control the UE only to report periodic CSI apart from L1-RSRP.</w:t>
            </w:r>
          </w:p>
        </w:tc>
      </w:tr>
    </w:tbl>
    <w:p w14:paraId="5F663802" w14:textId="77777777" w:rsidR="006C484F" w:rsidRDefault="006C484F" w:rsidP="006C484F">
      <w:pPr>
        <w:rPr>
          <w:rFonts w:ascii="Times New Roman" w:eastAsia="宋体" w:hAnsi="Times New Roman"/>
          <w:szCs w:val="20"/>
          <w:lang w:eastAsia="zh-CN"/>
        </w:rPr>
      </w:pPr>
    </w:p>
    <w:p w14:paraId="6F7F9D95" w14:textId="1178B061" w:rsidR="006C484F" w:rsidRPr="006C484F" w:rsidRDefault="006C484F" w:rsidP="006C484F">
      <w:pPr>
        <w:rPr>
          <w:rFonts w:ascii="Times New Roman" w:eastAsia="宋体" w:hAnsi="Times New Roman"/>
          <w:szCs w:val="20"/>
          <w:lang w:eastAsia="zh-CN"/>
        </w:rPr>
      </w:pPr>
      <w:r w:rsidRPr="006C484F">
        <w:rPr>
          <w:rFonts w:ascii="Times New Roman" w:eastAsia="宋体" w:hAnsi="Times New Roman"/>
          <w:szCs w:val="20"/>
          <w:lang w:eastAsia="zh-CN"/>
        </w:rPr>
        <w:t>C</w:t>
      </w:r>
      <w:r w:rsidRPr="006C484F">
        <w:rPr>
          <w:rFonts w:ascii="Times New Roman" w:eastAsia="宋体" w:hAnsi="Times New Roman" w:hint="eastAsia"/>
          <w:szCs w:val="20"/>
          <w:lang w:eastAsia="zh-CN"/>
        </w:rPr>
        <w:t>onside</w:t>
      </w:r>
      <w:r w:rsidRPr="006C484F">
        <w:rPr>
          <w:rFonts w:ascii="Times New Roman" w:eastAsia="宋体" w:hAnsi="Times New Roman"/>
          <w:szCs w:val="20"/>
          <w:lang w:eastAsia="zh-CN"/>
        </w:rPr>
        <w:t>ring the agreement</w:t>
      </w:r>
      <w:r>
        <w:rPr>
          <w:rFonts w:ascii="Times New Roman" w:eastAsia="宋体" w:hAnsi="Times New Roman"/>
          <w:szCs w:val="20"/>
          <w:lang w:eastAsia="zh-CN"/>
        </w:rPr>
        <w:t xml:space="preserve"> made in RAN1#100-e</w:t>
      </w:r>
      <w:r>
        <w:rPr>
          <w:rFonts w:ascii="Times New Roman" w:eastAsia="宋体" w:hAnsi="Times New Roman" w:hint="eastAsia"/>
          <w:szCs w:val="20"/>
          <w:lang w:eastAsia="zh-CN"/>
        </w:rPr>
        <w:t xml:space="preserve">, </w:t>
      </w:r>
    </w:p>
    <w:p w14:paraId="3CC726FC" w14:textId="77777777" w:rsidR="006C484F" w:rsidRPr="006C484F" w:rsidRDefault="006C484F" w:rsidP="006C484F">
      <w:pPr>
        <w:rPr>
          <w:rFonts w:ascii="Times" w:eastAsia="Batang" w:hAnsi="Times"/>
          <w:lang w:val="en-GB"/>
        </w:rPr>
      </w:pPr>
      <w:r w:rsidRPr="006C484F">
        <w:rPr>
          <w:rFonts w:ascii="Times" w:eastAsia="Batang" w:hAnsi="Times"/>
          <w:highlight w:val="green"/>
          <w:lang w:val="en-GB"/>
        </w:rPr>
        <w:t>Agreements</w:t>
      </w:r>
      <w:r w:rsidRPr="006C484F">
        <w:rPr>
          <w:rFonts w:ascii="Times" w:eastAsia="Batang" w:hAnsi="Times"/>
          <w:lang w:val="en-GB"/>
        </w:rPr>
        <w:t>:</w:t>
      </w:r>
    </w:p>
    <w:p w14:paraId="3F2F7115" w14:textId="77777777" w:rsidR="006C484F" w:rsidRPr="006C484F" w:rsidRDefault="006C484F" w:rsidP="006C484F">
      <w:pPr>
        <w:numPr>
          <w:ilvl w:val="0"/>
          <w:numId w:val="39"/>
        </w:numPr>
        <w:overflowPunct w:val="0"/>
        <w:autoSpaceDE w:val="0"/>
        <w:autoSpaceDN w:val="0"/>
        <w:adjustRightInd w:val="0"/>
        <w:spacing w:after="180"/>
        <w:contextualSpacing/>
        <w:textAlignment w:val="baseline"/>
        <w:rPr>
          <w:rFonts w:ascii="Times New Roman" w:eastAsia="宋体" w:hAnsi="Times New Roman"/>
          <w:szCs w:val="20"/>
          <w:lang w:val="en-GB" w:eastAsia="ja-JP"/>
        </w:rPr>
      </w:pPr>
      <w:r w:rsidRPr="006C484F">
        <w:rPr>
          <w:rFonts w:ascii="Times New Roman" w:eastAsia="宋体" w:hAnsi="Times New Roman"/>
          <w:szCs w:val="20"/>
          <w:lang w:val="en-GB" w:eastAsia="ja-JP"/>
        </w:rPr>
        <w:t>P-CSI and L1-RSRP reports are independently configured and to allow UE only to report periodic CSI apart from L1-RSRP.</w:t>
      </w:r>
    </w:p>
    <w:p w14:paraId="1A11FCD0" w14:textId="0007C524" w:rsidR="006C484F" w:rsidRPr="006C484F" w:rsidRDefault="006C484F" w:rsidP="006C484F">
      <w:pPr>
        <w:rPr>
          <w:rFonts w:ascii="Times" w:eastAsia="Batang" w:hAnsi="Times"/>
          <w:lang w:val="en-GB" w:eastAsia="x-none"/>
        </w:rPr>
      </w:pPr>
      <w:r w:rsidRPr="006C484F">
        <w:rPr>
          <w:rFonts w:ascii="Times" w:eastAsia="Batang" w:hAnsi="Times"/>
          <w:lang w:val="en-GB" w:eastAsia="x-none"/>
        </w:rPr>
        <w:t xml:space="preserve">Corresponding </w:t>
      </w:r>
      <w:r w:rsidRPr="006C484F">
        <w:rPr>
          <w:rFonts w:ascii="Times" w:eastAsia="Batang" w:hAnsi="Times"/>
          <w:highlight w:val="green"/>
          <w:lang w:val="en-GB" w:eastAsia="x-none"/>
        </w:rPr>
        <w:t xml:space="preserve">TP to TS 38.214 (subclauses 5.1.6.1, 5.2.2.5) in </w:t>
      </w:r>
      <w:hyperlink r:id="rId8" w:history="1">
        <w:r w:rsidRPr="006C484F">
          <w:rPr>
            <w:rFonts w:ascii="Times" w:eastAsia="Batang" w:hAnsi="Times"/>
            <w:color w:val="0000FF"/>
            <w:highlight w:val="green"/>
            <w:u w:val="single"/>
            <w:lang w:val="en-GB" w:eastAsia="x-none"/>
          </w:rPr>
          <w:t>R1-2001248</w:t>
        </w:r>
      </w:hyperlink>
      <w:r w:rsidRPr="006C484F">
        <w:rPr>
          <w:rFonts w:ascii="Times" w:eastAsia="Batang" w:hAnsi="Times"/>
          <w:highlight w:val="green"/>
          <w:lang w:val="en-GB" w:eastAsia="x-none"/>
        </w:rPr>
        <w:t xml:space="preserve"> is endorsed</w:t>
      </w:r>
      <w:r w:rsidRPr="006C484F">
        <w:rPr>
          <w:rFonts w:ascii="Times" w:eastAsia="Batang" w:hAnsi="Times"/>
          <w:lang w:val="en-GB" w:eastAsia="x-none"/>
        </w:rPr>
        <w:t>.</w:t>
      </w:r>
    </w:p>
    <w:p w14:paraId="1F8ADFC1" w14:textId="3B780E52" w:rsidR="009A1BCE" w:rsidRDefault="006C484F" w:rsidP="009A1BCE">
      <w:pPr>
        <w:pStyle w:val="a0"/>
        <w:spacing w:beforeLines="50" w:before="120" w:afterLines="50"/>
        <w:contextualSpacing/>
        <w:rPr>
          <w:rFonts w:ascii="Times New Roman" w:eastAsia="宋体" w:hAnsi="Times New Roman"/>
          <w:lang w:val="en-GB" w:eastAsia="zh-CN"/>
        </w:rPr>
      </w:pPr>
      <w:r>
        <w:rPr>
          <w:rFonts w:ascii="Times New Roman" w:eastAsia="宋体" w:hAnsi="Times New Roman"/>
          <w:lang w:val="en-GB" w:eastAsia="zh-CN"/>
        </w:rPr>
        <w:t>I</w:t>
      </w:r>
      <w:r>
        <w:rPr>
          <w:rFonts w:ascii="Times New Roman" w:eastAsia="宋体" w:hAnsi="Times New Roman" w:hint="eastAsia"/>
          <w:lang w:val="en-GB" w:eastAsia="zh-CN"/>
        </w:rPr>
        <w:t xml:space="preserve">t </w:t>
      </w:r>
      <w:r>
        <w:rPr>
          <w:rFonts w:ascii="Times New Roman" w:eastAsia="宋体" w:hAnsi="Times New Roman"/>
          <w:lang w:val="en-GB" w:eastAsia="zh-CN"/>
        </w:rPr>
        <w:t>is clearly that option 2 in the RAN2 LS is adopted from RAN1 perspective.</w:t>
      </w:r>
    </w:p>
    <w:p w14:paraId="25CA9610" w14:textId="77777777" w:rsidR="009242F3" w:rsidRPr="009242F3" w:rsidRDefault="009242F3" w:rsidP="009242F3">
      <w:pPr>
        <w:pStyle w:val="ac"/>
        <w:keepNext/>
        <w:widowControl/>
        <w:numPr>
          <w:ilvl w:val="0"/>
          <w:numId w:val="1"/>
        </w:numPr>
        <w:spacing w:before="360" w:after="120"/>
        <w:ind w:firstLineChars="0"/>
        <w:jc w:val="left"/>
        <w:outlineLvl w:val="0"/>
        <w:rPr>
          <w:rFonts w:ascii="Arial" w:hAnsi="Arial" w:cs="Arial"/>
          <w:b/>
          <w:bCs/>
          <w:vanish/>
          <w:kern w:val="32"/>
          <w:sz w:val="28"/>
          <w:szCs w:val="32"/>
          <w:lang w:val="fr-FR"/>
        </w:rPr>
      </w:pPr>
      <w:bookmarkStart w:id="4" w:name="_Hlk521582650"/>
    </w:p>
    <w:p w14:paraId="67EB9F9A" w14:textId="77777777" w:rsidR="009242F3" w:rsidRPr="009242F3" w:rsidRDefault="009242F3" w:rsidP="009242F3">
      <w:pPr>
        <w:pStyle w:val="ac"/>
        <w:keepNext/>
        <w:widowControl/>
        <w:numPr>
          <w:ilvl w:val="0"/>
          <w:numId w:val="1"/>
        </w:numPr>
        <w:spacing w:before="360" w:after="120"/>
        <w:ind w:firstLineChars="0"/>
        <w:jc w:val="left"/>
        <w:outlineLvl w:val="0"/>
        <w:rPr>
          <w:rFonts w:ascii="Arial" w:hAnsi="Arial" w:cs="Arial"/>
          <w:b/>
          <w:bCs/>
          <w:vanish/>
          <w:kern w:val="32"/>
          <w:sz w:val="28"/>
          <w:szCs w:val="32"/>
          <w:lang w:val="fr-FR"/>
        </w:rPr>
      </w:pPr>
    </w:p>
    <w:bookmarkEnd w:id="3"/>
    <w:bookmarkEnd w:id="4"/>
    <w:p w14:paraId="3BB9C98B" w14:textId="26556990" w:rsidR="00EB34D3" w:rsidRPr="007C1ABC" w:rsidRDefault="007C1ABC" w:rsidP="00576543">
      <w:pPr>
        <w:pStyle w:val="a0"/>
        <w:spacing w:beforeLines="50" w:before="120"/>
        <w:rPr>
          <w:rFonts w:ascii="Times New Roman" w:eastAsia="宋体" w:hAnsi="Times New Roman"/>
          <w:b/>
          <w:lang w:eastAsia="zh-CN"/>
        </w:rPr>
      </w:pPr>
      <w:r w:rsidRPr="007C1ABC">
        <w:rPr>
          <w:rFonts w:ascii="Times New Roman" w:eastAsia="宋体" w:hAnsi="Times New Roman"/>
          <w:b/>
          <w:lang w:eastAsia="zh-CN"/>
        </w:rPr>
        <w:t xml:space="preserve">proposal 2: </w:t>
      </w:r>
      <w:r w:rsidRPr="007C1ABC">
        <w:rPr>
          <w:rFonts w:ascii="Times New Roman" w:eastAsia="宋体" w:hAnsi="Times New Roman"/>
          <w:b/>
          <w:lang w:val="en-GB" w:eastAsia="zh-CN"/>
        </w:rPr>
        <w:t>option 2 in the RAN2 LS (</w:t>
      </w:r>
      <w:r w:rsidRPr="007C1ABC">
        <w:rPr>
          <w:rFonts w:ascii="Times New Roman" w:hAnsi="Times New Roman"/>
          <w:b/>
        </w:rPr>
        <w:t>R1-2001507</w:t>
      </w:r>
      <w:r w:rsidRPr="007C1ABC">
        <w:rPr>
          <w:rFonts w:ascii="Times New Roman" w:eastAsia="宋体" w:hAnsi="Times New Roman"/>
          <w:b/>
          <w:lang w:val="en-GB" w:eastAsia="zh-CN"/>
        </w:rPr>
        <w:t>) is adopted from RAN1 perspective</w:t>
      </w:r>
      <w:r w:rsidRPr="007C1ABC">
        <w:rPr>
          <w:rFonts w:ascii="Times New Roman" w:eastAsia="宋体" w:hAnsi="Times New Roman"/>
          <w:b/>
          <w:lang w:eastAsia="zh-CN"/>
        </w:rPr>
        <w:t xml:space="preserve"> </w:t>
      </w:r>
      <w:r w:rsidR="00553AE8" w:rsidRPr="007C1ABC">
        <w:rPr>
          <w:rFonts w:ascii="Times New Roman" w:eastAsia="宋体" w:hAnsi="Times New Roman"/>
          <w:b/>
          <w:lang w:eastAsia="zh-CN"/>
        </w:rPr>
        <w:fldChar w:fldCharType="begin"/>
      </w:r>
      <w:r w:rsidR="00553AE8" w:rsidRPr="007C1ABC">
        <w:rPr>
          <w:rFonts w:ascii="Times New Roman" w:eastAsia="宋体" w:hAnsi="Times New Roman"/>
          <w:b/>
          <w:lang w:eastAsia="zh-CN"/>
        </w:rPr>
        <w:instrText xml:space="preserve"> REF PP15 \h </w:instrText>
      </w:r>
      <w:r>
        <w:rPr>
          <w:rFonts w:ascii="Times New Roman" w:eastAsia="宋体" w:hAnsi="Times New Roman"/>
          <w:b/>
          <w:lang w:eastAsia="zh-CN"/>
        </w:rPr>
        <w:instrText xml:space="preserve"> \* MERGEFORMAT </w:instrText>
      </w:r>
      <w:r w:rsidR="00553AE8" w:rsidRPr="007C1ABC">
        <w:rPr>
          <w:rFonts w:ascii="Times New Roman" w:eastAsia="宋体" w:hAnsi="Times New Roman"/>
          <w:b/>
          <w:lang w:eastAsia="zh-CN"/>
        </w:rPr>
      </w:r>
      <w:r w:rsidR="00553AE8" w:rsidRPr="007C1ABC">
        <w:rPr>
          <w:rFonts w:ascii="Times New Roman" w:eastAsia="宋体" w:hAnsi="Times New Roman"/>
          <w:b/>
          <w:lang w:eastAsia="zh-CN"/>
        </w:rPr>
        <w:fldChar w:fldCharType="separate"/>
      </w:r>
    </w:p>
    <w:p w14:paraId="0AA37560" w14:textId="6A4BBAF1" w:rsidR="007C1ABC" w:rsidRPr="007C1ABC" w:rsidRDefault="00553AE8" w:rsidP="007C1ABC">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41"/>
        <w:textAlignment w:val="baseline"/>
        <w:rPr>
          <w:rFonts w:cs="Times New Roman"/>
          <w:b w:val="0"/>
          <w:bCs w:val="0"/>
          <w:kern w:val="0"/>
          <w:sz w:val="36"/>
          <w:szCs w:val="20"/>
          <w:lang w:val="fr-FR"/>
        </w:rPr>
      </w:pPr>
      <w:r w:rsidRPr="007C1ABC">
        <w:rPr>
          <w:rFonts w:ascii="Times New Roman" w:hAnsi="Times New Roman"/>
        </w:rPr>
        <w:fldChar w:fldCharType="end"/>
      </w:r>
      <w:r w:rsidR="007C1ABC" w:rsidRPr="007C1ABC">
        <w:rPr>
          <w:rFonts w:cs="Times New Roman"/>
          <w:b w:val="0"/>
          <w:bCs w:val="0"/>
          <w:kern w:val="0"/>
          <w:sz w:val="36"/>
          <w:szCs w:val="20"/>
          <w:lang w:val="fr-FR"/>
        </w:rPr>
        <w:t>Conclusion</w:t>
      </w:r>
    </w:p>
    <w:p w14:paraId="4BADEC36" w14:textId="2B61B404" w:rsidR="007C1ABC" w:rsidRDefault="007C1ABC" w:rsidP="007C1ABC">
      <w:pPr>
        <w:pStyle w:val="a0"/>
        <w:rPr>
          <w:rFonts w:ascii="Times New Roman" w:eastAsia="宋体" w:hAnsi="Times New Roman"/>
          <w:lang w:eastAsia="zh-CN"/>
        </w:rPr>
      </w:pPr>
      <w:r>
        <w:rPr>
          <w:rFonts w:ascii="Times New Roman" w:eastAsia="宋体" w:hAnsi="Times New Roman"/>
          <w:lang w:eastAsia="zh-CN"/>
        </w:rPr>
        <w:t>The related response to the LS in RAN1 is discussed in this contribution. And it is proposed as follows,</w:t>
      </w:r>
    </w:p>
    <w:p w14:paraId="5F5B8629" w14:textId="77777777" w:rsidR="007C1ABC" w:rsidRPr="007C1ABC" w:rsidRDefault="007C1ABC" w:rsidP="007C1ABC">
      <w:pPr>
        <w:rPr>
          <w:rFonts w:ascii="Times New Roman" w:eastAsia="宋体" w:hAnsi="Times New Roman"/>
          <w:b/>
          <w:szCs w:val="20"/>
          <w:lang w:eastAsia="zh-CN"/>
        </w:rPr>
      </w:pPr>
      <w:r w:rsidRPr="007C1ABC">
        <w:rPr>
          <w:rFonts w:ascii="Times New Roman" w:eastAsia="宋体" w:hAnsi="Times New Roman"/>
          <w:b/>
          <w:szCs w:val="20"/>
          <w:lang w:eastAsia="zh-CN"/>
        </w:rPr>
        <w:t>Proposal 1: the TP for TS38.213 section 10.3 in R1-2001642 annex 1 is proposed to be incorporated.</w:t>
      </w:r>
    </w:p>
    <w:p w14:paraId="0C589F7F" w14:textId="3367C5BE" w:rsidR="007C1ABC" w:rsidRPr="007C1ABC" w:rsidRDefault="007C1ABC" w:rsidP="007C1ABC">
      <w:pPr>
        <w:pStyle w:val="a0"/>
        <w:spacing w:beforeLines="50" w:before="120"/>
        <w:rPr>
          <w:rFonts w:ascii="Times New Roman" w:eastAsia="宋体" w:hAnsi="Times New Roman"/>
          <w:b/>
          <w:lang w:eastAsia="zh-CN"/>
        </w:rPr>
      </w:pPr>
      <w:r>
        <w:rPr>
          <w:rFonts w:ascii="Times New Roman" w:eastAsia="宋体" w:hAnsi="Times New Roman"/>
          <w:b/>
          <w:lang w:eastAsia="zh-CN"/>
        </w:rPr>
        <w:t>P</w:t>
      </w:r>
      <w:r w:rsidRPr="007C1ABC">
        <w:rPr>
          <w:rFonts w:ascii="Times New Roman" w:eastAsia="宋体" w:hAnsi="Times New Roman"/>
          <w:b/>
          <w:lang w:eastAsia="zh-CN"/>
        </w:rPr>
        <w:t xml:space="preserve">roposal 2: </w:t>
      </w:r>
      <w:r w:rsidRPr="007C1ABC">
        <w:rPr>
          <w:rFonts w:ascii="Times New Roman" w:eastAsia="宋体" w:hAnsi="Times New Roman"/>
          <w:b/>
          <w:lang w:val="en-GB" w:eastAsia="zh-CN"/>
        </w:rPr>
        <w:t>option 2 in the RAN2 LS (</w:t>
      </w:r>
      <w:r w:rsidRPr="007C1ABC">
        <w:rPr>
          <w:rFonts w:ascii="Times New Roman" w:hAnsi="Times New Roman"/>
          <w:b/>
        </w:rPr>
        <w:t>R1-2001507</w:t>
      </w:r>
      <w:r w:rsidRPr="007C1ABC">
        <w:rPr>
          <w:rFonts w:ascii="Times New Roman" w:eastAsia="宋体" w:hAnsi="Times New Roman"/>
          <w:b/>
          <w:lang w:val="en-GB" w:eastAsia="zh-CN"/>
        </w:rPr>
        <w:t>) is adopted from RAN1 perspective</w:t>
      </w:r>
      <w:r>
        <w:rPr>
          <w:rFonts w:ascii="Times New Roman" w:eastAsia="宋体" w:hAnsi="Times New Roman"/>
          <w:b/>
          <w:lang w:eastAsia="zh-CN"/>
        </w:rPr>
        <w:t xml:space="preserve">. </w:t>
      </w:r>
      <w:r w:rsidRPr="007C1ABC">
        <w:rPr>
          <w:rFonts w:ascii="Times New Roman" w:eastAsia="宋体" w:hAnsi="Times New Roman"/>
          <w:b/>
          <w:lang w:eastAsia="zh-CN"/>
        </w:rPr>
        <w:fldChar w:fldCharType="begin"/>
      </w:r>
      <w:r w:rsidRPr="007C1ABC">
        <w:rPr>
          <w:rFonts w:ascii="Times New Roman" w:eastAsia="宋体" w:hAnsi="Times New Roman"/>
          <w:b/>
          <w:lang w:eastAsia="zh-CN"/>
        </w:rPr>
        <w:instrText xml:space="preserve"> REF PP15 \h </w:instrText>
      </w:r>
      <w:r>
        <w:rPr>
          <w:rFonts w:ascii="Times New Roman" w:eastAsia="宋体" w:hAnsi="Times New Roman"/>
          <w:b/>
          <w:lang w:eastAsia="zh-CN"/>
        </w:rPr>
        <w:instrText xml:space="preserve"> \* MERGEFORMAT </w:instrText>
      </w:r>
      <w:r w:rsidRPr="007C1ABC">
        <w:rPr>
          <w:rFonts w:ascii="Times New Roman" w:eastAsia="宋体" w:hAnsi="Times New Roman"/>
          <w:b/>
          <w:lang w:eastAsia="zh-CN"/>
        </w:rPr>
      </w:r>
      <w:r w:rsidRPr="007C1ABC">
        <w:rPr>
          <w:rFonts w:ascii="Times New Roman" w:eastAsia="宋体" w:hAnsi="Times New Roman"/>
          <w:b/>
          <w:lang w:eastAsia="zh-CN"/>
        </w:rPr>
        <w:fldChar w:fldCharType="separate"/>
      </w:r>
    </w:p>
    <w:p w14:paraId="6040A75E" w14:textId="3EEB87FB" w:rsidR="007C1ABC" w:rsidRPr="007C1ABC" w:rsidRDefault="007C1ABC" w:rsidP="007C1ABC">
      <w:pPr>
        <w:pStyle w:val="a0"/>
        <w:rPr>
          <w:rFonts w:eastAsiaTheme="minorEastAsia"/>
          <w:lang w:eastAsia="zh-CN"/>
        </w:rPr>
      </w:pPr>
      <w:r w:rsidRPr="007C1ABC">
        <w:rPr>
          <w:rFonts w:ascii="Times New Roman" w:hAnsi="Times New Roman"/>
          <w:b/>
        </w:rPr>
        <w:fldChar w:fldCharType="end"/>
      </w:r>
    </w:p>
    <w:p w14:paraId="69398F48" w14:textId="3BDA95B4" w:rsidR="000D3ED8" w:rsidRDefault="00EA5A61"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04048A75" w14:textId="2CAF0673" w:rsidR="00511DAB" w:rsidRDefault="00511DAB" w:rsidP="00511DAB">
      <w:pPr>
        <w:pStyle w:val="a0"/>
        <w:numPr>
          <w:ilvl w:val="0"/>
          <w:numId w:val="7"/>
        </w:numPr>
        <w:snapToGrid w:val="0"/>
        <w:spacing w:line="268" w:lineRule="auto"/>
        <w:contextualSpacing/>
        <w:rPr>
          <w:rFonts w:ascii="Times New Roman" w:hAnsi="Times New Roman"/>
        </w:rPr>
      </w:pPr>
      <w:bookmarkStart w:id="5" w:name="_Ref37341102"/>
      <w:r w:rsidRPr="00511DAB">
        <w:rPr>
          <w:rFonts w:ascii="Times New Roman" w:hAnsi="Times New Roman"/>
        </w:rPr>
        <w:t>R1-2001507</w:t>
      </w:r>
      <w:r>
        <w:rPr>
          <w:rFonts w:ascii="Times New Roman" w:hAnsi="Times New Roman"/>
        </w:rPr>
        <w:tab/>
      </w:r>
      <w:r w:rsidRPr="00511DAB">
        <w:rPr>
          <w:rFonts w:ascii="Times New Roman" w:hAnsi="Times New Roman"/>
        </w:rPr>
        <w:t>LS on DCP</w:t>
      </w:r>
      <w:r w:rsidR="004834D7">
        <w:rPr>
          <w:rFonts w:ascii="Times New Roman" w:hAnsi="Times New Roman"/>
        </w:rPr>
        <w:t xml:space="preserve">, </w:t>
      </w:r>
      <w:r w:rsidRPr="00511DAB">
        <w:rPr>
          <w:rFonts w:ascii="Times New Roman" w:hAnsi="Times New Roman"/>
        </w:rPr>
        <w:t>RAN2, Huawei</w:t>
      </w:r>
      <w:bookmarkEnd w:id="5"/>
    </w:p>
    <w:p w14:paraId="32C44D7E" w14:textId="0254FAD4" w:rsidR="004834D7" w:rsidRDefault="004834D7" w:rsidP="004834D7">
      <w:pPr>
        <w:pStyle w:val="a0"/>
        <w:numPr>
          <w:ilvl w:val="0"/>
          <w:numId w:val="7"/>
        </w:numPr>
        <w:snapToGrid w:val="0"/>
        <w:spacing w:line="268" w:lineRule="auto"/>
        <w:contextualSpacing/>
        <w:rPr>
          <w:rFonts w:ascii="Times New Roman" w:hAnsi="Times New Roman"/>
        </w:rPr>
      </w:pPr>
      <w:r w:rsidRPr="004834D7">
        <w:rPr>
          <w:rFonts w:ascii="Times New Roman" w:hAnsi="Times New Roman"/>
        </w:rPr>
        <w:t>R1-2001682</w:t>
      </w:r>
      <w:r w:rsidRPr="004834D7">
        <w:rPr>
          <w:rFonts w:ascii="Times New Roman" w:hAnsi="Times New Roman"/>
        </w:rPr>
        <w:tab/>
        <w:t>Maintenance of PDCCH-based power saving signal</w:t>
      </w:r>
      <w:r>
        <w:rPr>
          <w:rFonts w:ascii="Times New Roman" w:hAnsi="Times New Roman"/>
        </w:rPr>
        <w:t>, vivo</w:t>
      </w:r>
    </w:p>
    <w:p w14:paraId="018D96B7" w14:textId="2D26F3A3" w:rsidR="00257B25" w:rsidRPr="00511DAB" w:rsidRDefault="00257B25" w:rsidP="00257B25">
      <w:pPr>
        <w:pStyle w:val="a0"/>
        <w:numPr>
          <w:ilvl w:val="0"/>
          <w:numId w:val="7"/>
        </w:numPr>
        <w:snapToGrid w:val="0"/>
        <w:spacing w:line="268" w:lineRule="auto"/>
        <w:contextualSpacing/>
        <w:rPr>
          <w:rFonts w:ascii="Times New Roman" w:hAnsi="Times New Roman"/>
        </w:rPr>
      </w:pPr>
      <w:r w:rsidRPr="00257B25">
        <w:rPr>
          <w:rFonts w:ascii="Times New Roman" w:hAnsi="Times New Roman"/>
        </w:rPr>
        <w:t>3GPP TS 38.213: "NR; Physical layer procedures for control"</w:t>
      </w:r>
      <w:r>
        <w:rPr>
          <w:rFonts w:ascii="Times New Roman" w:hAnsi="Times New Roman"/>
        </w:rPr>
        <w:t xml:space="preserve">, </w:t>
      </w:r>
      <w:r w:rsidRPr="00257B25">
        <w:rPr>
          <w:rFonts w:ascii="Times New Roman" w:hAnsi="Times New Roman"/>
        </w:rPr>
        <w:t>V16.0.0</w:t>
      </w:r>
    </w:p>
    <w:p w14:paraId="14FDBA6D" w14:textId="676BFBC1" w:rsidR="00C13A41" w:rsidRDefault="001E0C8E" w:rsidP="00C13A41">
      <w:pPr>
        <w:pStyle w:val="10"/>
        <w:keepLines/>
        <w:numPr>
          <w:ilvl w:val="0"/>
          <w:numId w:val="0"/>
        </w:numPr>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r>
        <w:rPr>
          <w:rFonts w:cs="Times New Roman"/>
          <w:b w:val="0"/>
          <w:bCs w:val="0"/>
          <w:kern w:val="0"/>
          <w:sz w:val="36"/>
          <w:szCs w:val="20"/>
          <w:lang w:val="fr-FR"/>
        </w:rPr>
        <w:t>Annex</w:t>
      </w:r>
      <w:r w:rsidR="00C13A41">
        <w:rPr>
          <w:rFonts w:cs="Times New Roman"/>
          <w:b w:val="0"/>
          <w:bCs w:val="0"/>
          <w:kern w:val="0"/>
          <w:sz w:val="36"/>
          <w:szCs w:val="20"/>
          <w:lang w:val="fr-FR"/>
        </w:rPr>
        <w:t> </w:t>
      </w:r>
      <w:r w:rsidR="00D01AB9">
        <w:rPr>
          <w:rFonts w:cs="Times New Roman"/>
          <w:b w:val="0"/>
          <w:bCs w:val="0"/>
          <w:kern w:val="0"/>
          <w:sz w:val="36"/>
          <w:szCs w:val="20"/>
          <w:lang w:val="fr-FR"/>
        </w:rPr>
        <w:t>1</w:t>
      </w:r>
      <w:r w:rsidR="00C13A41">
        <w:rPr>
          <w:rFonts w:cs="Times New Roman"/>
          <w:b w:val="0"/>
          <w:bCs w:val="0"/>
          <w:kern w:val="0"/>
          <w:sz w:val="36"/>
          <w:szCs w:val="20"/>
          <w:lang w:val="fr-FR"/>
        </w:rPr>
        <w:t xml:space="preserve">: Text Proposals for TS 38.212 </w:t>
      </w:r>
      <w:r>
        <w:rPr>
          <w:rFonts w:cs="Times New Roman"/>
          <w:b w:val="0"/>
          <w:bCs w:val="0"/>
          <w:kern w:val="0"/>
          <w:sz w:val="36"/>
          <w:szCs w:val="20"/>
          <w:lang w:val="fr-FR"/>
        </w:rPr>
        <w:t>section 10.3</w:t>
      </w:r>
    </w:p>
    <w:p w14:paraId="125581E0" w14:textId="77777777" w:rsidR="001E0C8E" w:rsidRPr="001E0C8E" w:rsidRDefault="001E0C8E" w:rsidP="001E0C8E">
      <w:pPr>
        <w:keepNext/>
        <w:keepLines/>
        <w:spacing w:before="180" w:after="180"/>
        <w:ind w:left="1134" w:hanging="1134"/>
        <w:outlineLvl w:val="1"/>
        <w:rPr>
          <w:rFonts w:ascii="Arial" w:eastAsia="宋体" w:hAnsi="Arial"/>
          <w:sz w:val="32"/>
          <w:szCs w:val="20"/>
          <w:lang w:val="en-GB" w:eastAsia="zh-CN"/>
        </w:rPr>
      </w:pPr>
      <w:bookmarkStart w:id="6" w:name="_Toc29894868"/>
      <w:bookmarkStart w:id="7" w:name="_Toc29899167"/>
      <w:bookmarkStart w:id="8" w:name="_Toc29899585"/>
      <w:bookmarkStart w:id="9" w:name="_Toc29917314"/>
      <w:r w:rsidRPr="001E0C8E">
        <w:rPr>
          <w:rFonts w:ascii="Arial" w:eastAsia="宋体" w:hAnsi="Arial"/>
          <w:sz w:val="32"/>
          <w:szCs w:val="20"/>
          <w:lang w:val="en-GB" w:eastAsia="zh-CN"/>
        </w:rPr>
        <w:t>10.3</w:t>
      </w:r>
      <w:r w:rsidRPr="001E0C8E">
        <w:rPr>
          <w:rFonts w:ascii="Arial" w:eastAsia="宋体" w:hAnsi="Arial"/>
          <w:sz w:val="32"/>
          <w:szCs w:val="20"/>
          <w:lang w:val="en-GB" w:eastAsia="zh-CN"/>
        </w:rPr>
        <w:tab/>
        <w:t>PDCCH monitoring indication and dormancy/non-dormancy behaviour for SCells</w:t>
      </w:r>
      <w:bookmarkEnd w:id="6"/>
      <w:bookmarkEnd w:id="7"/>
      <w:bookmarkEnd w:id="8"/>
      <w:bookmarkEnd w:id="9"/>
    </w:p>
    <w:p w14:paraId="756432DB" w14:textId="77777777" w:rsidR="001E0C8E" w:rsidRPr="001E0C8E" w:rsidRDefault="001E0C8E" w:rsidP="001E0C8E">
      <w:pPr>
        <w:spacing w:after="180"/>
        <w:rPr>
          <w:rFonts w:ascii="Times New Roman" w:eastAsia="宋体" w:hAnsi="Times New Roman"/>
          <w:szCs w:val="20"/>
          <w:lang w:val="en-GB" w:eastAsia="zh-CN"/>
        </w:rPr>
      </w:pPr>
      <w:r w:rsidRPr="001E0C8E">
        <w:rPr>
          <w:rFonts w:ascii="Times New Roman" w:eastAsia="宋体" w:hAnsi="Times New Roman"/>
          <w:szCs w:val="20"/>
          <w:lang w:val="en-GB" w:eastAsia="zh-CN"/>
        </w:rPr>
        <w:t xml:space="preserve">A UE configured with DRX mode operation </w:t>
      </w:r>
      <w:r w:rsidRPr="001E0C8E">
        <w:rPr>
          <w:rFonts w:ascii="Times New Roman" w:eastAsia="等线" w:hAnsi="Times New Roman"/>
          <w:szCs w:val="20"/>
          <w:lang w:val="en-GB"/>
        </w:rPr>
        <w:t>[</w:t>
      </w:r>
      <w:r w:rsidRPr="001E0C8E">
        <w:rPr>
          <w:rFonts w:ascii="Times New Roman" w:eastAsia="等线" w:hAnsi="Times New Roman"/>
          <w:szCs w:val="20"/>
        </w:rPr>
        <w:t>11, TS 38.321</w:t>
      </w:r>
      <w:r w:rsidRPr="001E0C8E">
        <w:rPr>
          <w:rFonts w:ascii="Times New Roman" w:eastAsia="等线" w:hAnsi="Times New Roman"/>
          <w:szCs w:val="20"/>
          <w:lang w:val="en-GB"/>
        </w:rPr>
        <w:t xml:space="preserve">] on the </w:t>
      </w:r>
      <w:r w:rsidRPr="001E0C8E">
        <w:rPr>
          <w:rFonts w:ascii="Times New Roman" w:eastAsia="宋体" w:hAnsi="Times New Roman"/>
          <w:szCs w:val="20"/>
          <w:lang w:val="en-GB" w:eastAsia="zh-CN"/>
        </w:rPr>
        <w:t xml:space="preserve">PCell or on the SpCell </w:t>
      </w:r>
      <w:r w:rsidRPr="001E0C8E">
        <w:rPr>
          <w:rFonts w:ascii="Times New Roman" w:eastAsia="等线" w:hAnsi="Times New Roman"/>
          <w:szCs w:val="20"/>
          <w:lang w:val="en-GB"/>
        </w:rPr>
        <w:t>[</w:t>
      </w:r>
      <w:r w:rsidRPr="001E0C8E">
        <w:rPr>
          <w:rFonts w:ascii="Times New Roman" w:eastAsia="等线" w:hAnsi="Times New Roman"/>
          <w:szCs w:val="20"/>
        </w:rPr>
        <w:t>12, TS 38.331</w:t>
      </w:r>
      <w:r w:rsidRPr="001E0C8E">
        <w:rPr>
          <w:rFonts w:ascii="Times New Roman" w:eastAsia="等线" w:hAnsi="Times New Roman"/>
          <w:szCs w:val="20"/>
          <w:lang w:val="en-GB"/>
        </w:rPr>
        <w:t>]</w:t>
      </w:r>
    </w:p>
    <w:p w14:paraId="1FFFFC83" w14:textId="77777777" w:rsidR="001E0C8E" w:rsidRPr="001E0C8E" w:rsidRDefault="001E0C8E" w:rsidP="001E0C8E">
      <w:pPr>
        <w:spacing w:after="180"/>
        <w:ind w:left="568" w:hanging="284"/>
        <w:rPr>
          <w:rFonts w:ascii="Times New Roman" w:eastAsia="等线" w:hAnsi="Times New Roman"/>
          <w:szCs w:val="20"/>
          <w:lang w:val="x-none"/>
        </w:rPr>
      </w:pPr>
      <w:r w:rsidRPr="001E0C8E">
        <w:rPr>
          <w:rFonts w:ascii="Times New Roman" w:eastAsia="宋体" w:hAnsi="Times New Roman"/>
          <w:szCs w:val="20"/>
          <w:lang w:val="x-none" w:eastAsia="zh-CN"/>
        </w:rPr>
        <w:lastRenderedPageBreak/>
        <w:t>-</w:t>
      </w:r>
      <w:r w:rsidRPr="001E0C8E">
        <w:rPr>
          <w:rFonts w:ascii="Times New Roman" w:eastAsia="宋体" w:hAnsi="Times New Roman"/>
          <w:szCs w:val="20"/>
          <w:lang w:val="x-none" w:eastAsia="zh-CN"/>
        </w:rPr>
        <w:tab/>
        <w:t xml:space="preserve">a </w:t>
      </w:r>
      <w:r w:rsidRPr="001E0C8E">
        <w:rPr>
          <w:rFonts w:ascii="Times New Roman" w:eastAsia="等线" w:hAnsi="Times New Roman"/>
          <w:szCs w:val="20"/>
          <w:lang w:val="x-none"/>
        </w:rPr>
        <w:t xml:space="preserve">PS-RNTI for DCI format 2_6 by </w:t>
      </w:r>
      <w:r w:rsidRPr="001E0C8E">
        <w:rPr>
          <w:rFonts w:ascii="Times New Roman" w:eastAsia="等线" w:hAnsi="Times New Roman"/>
          <w:i/>
          <w:szCs w:val="20"/>
          <w:lang w:val="x-none"/>
        </w:rPr>
        <w:t>ps-RNTI</w:t>
      </w:r>
    </w:p>
    <w:p w14:paraId="3A86F84B" w14:textId="77777777" w:rsidR="001E0C8E" w:rsidRPr="001E0C8E" w:rsidRDefault="001E0C8E" w:rsidP="001E0C8E">
      <w:pPr>
        <w:spacing w:after="180"/>
        <w:ind w:left="568" w:hanging="284"/>
        <w:rPr>
          <w:rFonts w:ascii="Times New Roman" w:eastAsia="等线" w:hAnsi="Times New Roman"/>
          <w:szCs w:val="20"/>
          <w:lang w:val="x-none"/>
        </w:rPr>
      </w:pPr>
      <w:r w:rsidRPr="001E0C8E">
        <w:rPr>
          <w:rFonts w:ascii="Times New Roman" w:eastAsia="等线" w:hAnsi="Times New Roman"/>
          <w:szCs w:val="20"/>
          <w:lang w:val="x-none"/>
        </w:rPr>
        <w:t>-</w:t>
      </w:r>
      <w:r w:rsidRPr="001E0C8E">
        <w:rPr>
          <w:rFonts w:ascii="Times New Roman" w:eastAsia="等线" w:hAnsi="Times New Roman"/>
          <w:szCs w:val="20"/>
          <w:lang w:val="x-none"/>
        </w:rPr>
        <w:tab/>
        <w:t xml:space="preserve">a number of search space sets, by </w:t>
      </w:r>
      <w:r w:rsidRPr="001E0C8E">
        <w:rPr>
          <w:rFonts w:ascii="Times New Roman" w:eastAsia="宋体" w:hAnsi="Times New Roman"/>
          <w:i/>
          <w:iCs/>
          <w:szCs w:val="20"/>
          <w:lang w:val="x-none" w:eastAsia="zh-CN"/>
        </w:rPr>
        <w:t>dci-Format2-6</w:t>
      </w:r>
      <w:r w:rsidRPr="001E0C8E">
        <w:rPr>
          <w:rFonts w:ascii="Times New Roman" w:eastAsia="宋体" w:hAnsi="Times New Roman"/>
          <w:iCs/>
          <w:szCs w:val="20"/>
          <w:lang w:val="x-none" w:eastAsia="zh-CN"/>
        </w:rPr>
        <w:t>,</w:t>
      </w:r>
      <w:r w:rsidRPr="001E0C8E">
        <w:rPr>
          <w:rFonts w:ascii="Times New Roman" w:eastAsia="等线" w:hAnsi="Times New Roman"/>
          <w:szCs w:val="20"/>
          <w:lang w:val="x-none"/>
        </w:rPr>
        <w:t xml:space="preserve"> to monitor PDCCH for detection of DCI format 2_6 </w:t>
      </w:r>
      <w:r w:rsidRPr="001E0C8E">
        <w:rPr>
          <w:rFonts w:ascii="Times New Roman" w:eastAsia="宋体" w:hAnsi="Times New Roman"/>
          <w:szCs w:val="20"/>
          <w:lang w:val="x-none" w:eastAsia="zh-CN"/>
        </w:rPr>
        <w:t>on the active DL BWP of the PCell or of the SpCell</w:t>
      </w:r>
      <w:r w:rsidRPr="001E0C8E">
        <w:rPr>
          <w:rFonts w:ascii="Times New Roman" w:eastAsia="等线" w:hAnsi="Times New Roman"/>
          <w:szCs w:val="20"/>
          <w:lang w:val="x-none"/>
        </w:rPr>
        <w:t xml:space="preserve"> </w:t>
      </w:r>
      <w:r w:rsidRPr="001E0C8E">
        <w:rPr>
          <w:rFonts w:ascii="Times New Roman" w:eastAsia="宋体" w:hAnsi="Times New Roman"/>
          <w:szCs w:val="20"/>
          <w:lang w:val="x-none" w:eastAsia="zh-CN"/>
        </w:rPr>
        <w:t>according to a common search space as described in Clause 10.1</w:t>
      </w:r>
    </w:p>
    <w:p w14:paraId="66F032C1" w14:textId="77777777" w:rsidR="001E0C8E" w:rsidRPr="001E0C8E" w:rsidRDefault="001E0C8E" w:rsidP="001E0C8E">
      <w:pPr>
        <w:spacing w:after="180"/>
        <w:ind w:left="568" w:hanging="284"/>
        <w:rPr>
          <w:rFonts w:ascii="Times New Roman" w:eastAsia="等线" w:hAnsi="Times New Roman"/>
          <w:szCs w:val="20"/>
          <w:lang w:val="x-none"/>
        </w:rPr>
      </w:pPr>
      <w:r w:rsidRPr="001E0C8E">
        <w:rPr>
          <w:rFonts w:ascii="Times New Roman" w:eastAsia="宋体" w:hAnsi="Times New Roman"/>
          <w:szCs w:val="20"/>
          <w:lang w:val="x-none" w:eastAsia="zh-CN"/>
        </w:rPr>
        <w:t>-</w:t>
      </w:r>
      <w:r w:rsidRPr="001E0C8E">
        <w:rPr>
          <w:rFonts w:ascii="Times New Roman" w:eastAsia="宋体" w:hAnsi="Times New Roman"/>
          <w:szCs w:val="20"/>
          <w:lang w:val="x-none" w:eastAsia="zh-CN"/>
        </w:rPr>
        <w:tab/>
        <w:t xml:space="preserve">a payload </w:t>
      </w:r>
      <w:r w:rsidRPr="001E0C8E">
        <w:rPr>
          <w:rFonts w:ascii="Times New Roman" w:eastAsia="等线" w:hAnsi="Times New Roman"/>
          <w:szCs w:val="20"/>
          <w:lang w:val="x-none"/>
        </w:rPr>
        <w:t xml:space="preserve">size for DCI format 2_6 by </w:t>
      </w:r>
      <w:r w:rsidRPr="001E0C8E">
        <w:rPr>
          <w:rFonts w:ascii="Times New Roman" w:eastAsia="等线" w:hAnsi="Times New Roman"/>
          <w:i/>
          <w:szCs w:val="20"/>
          <w:lang w:val="x-none"/>
        </w:rPr>
        <w:t>SizeDCI_2-6</w:t>
      </w:r>
    </w:p>
    <w:p w14:paraId="27D80A54" w14:textId="77777777" w:rsidR="001E0C8E" w:rsidRPr="001E0C8E" w:rsidRDefault="001E0C8E" w:rsidP="001E0C8E">
      <w:pPr>
        <w:spacing w:after="180"/>
        <w:ind w:left="568" w:hanging="284"/>
        <w:rPr>
          <w:rFonts w:ascii="Times New Roman" w:eastAsia="等线" w:hAnsi="Times New Roman"/>
          <w:szCs w:val="20"/>
          <w:lang w:val="x-none"/>
        </w:rPr>
      </w:pPr>
      <w:r w:rsidRPr="001E0C8E">
        <w:rPr>
          <w:rFonts w:ascii="Times New Roman" w:eastAsia="等线" w:hAnsi="Times New Roman"/>
          <w:szCs w:val="20"/>
          <w:lang w:val="x-none"/>
        </w:rPr>
        <w:t>-</w:t>
      </w:r>
      <w:r w:rsidRPr="001E0C8E">
        <w:rPr>
          <w:rFonts w:ascii="Times New Roman" w:eastAsia="等线" w:hAnsi="Times New Roman"/>
          <w:szCs w:val="20"/>
          <w:lang w:val="x-none"/>
        </w:rPr>
        <w:tab/>
        <w:t xml:space="preserve">a location in DCI format 2_6 of a Wake-up indication bit by </w:t>
      </w:r>
      <w:r w:rsidRPr="001E0C8E">
        <w:rPr>
          <w:rFonts w:ascii="Times New Roman" w:eastAsia="等线" w:hAnsi="Times New Roman"/>
          <w:i/>
          <w:szCs w:val="20"/>
          <w:lang w:val="x-none"/>
        </w:rPr>
        <w:t>PSPositionDCI2-6</w:t>
      </w:r>
      <w:r w:rsidRPr="001E0C8E">
        <w:rPr>
          <w:rFonts w:ascii="Times New Roman" w:eastAsia="等线" w:hAnsi="Times New Roman"/>
          <w:szCs w:val="20"/>
          <w:lang w:val="x-none"/>
        </w:rPr>
        <w:t xml:space="preserve">, where </w:t>
      </w:r>
    </w:p>
    <w:p w14:paraId="261107CB" w14:textId="77777777" w:rsidR="001E0C8E" w:rsidRPr="001E0C8E" w:rsidRDefault="001E0C8E" w:rsidP="001E0C8E">
      <w:pPr>
        <w:spacing w:after="180"/>
        <w:ind w:left="851" w:hanging="284"/>
        <w:rPr>
          <w:rFonts w:ascii="Times New Roman" w:eastAsia="宋体" w:hAnsi="Times New Roman"/>
          <w:strike/>
          <w:color w:val="FF0000"/>
          <w:szCs w:val="20"/>
          <w:lang w:val="x-none" w:eastAsia="zh-CN"/>
        </w:rPr>
      </w:pPr>
      <w:r w:rsidRPr="001E0C8E">
        <w:rPr>
          <w:rFonts w:ascii="Times New Roman" w:eastAsia="等线" w:hAnsi="Times New Roman"/>
          <w:strike/>
          <w:color w:val="FF0000"/>
          <w:szCs w:val="20"/>
          <w:lang w:val="x-none"/>
        </w:rPr>
        <w:t>-</w:t>
      </w:r>
      <w:r w:rsidRPr="001E0C8E">
        <w:rPr>
          <w:rFonts w:ascii="Times New Roman" w:eastAsia="等线" w:hAnsi="Times New Roman"/>
          <w:strike/>
          <w:color w:val="FF0000"/>
          <w:szCs w:val="20"/>
          <w:lang w:val="x-none"/>
        </w:rPr>
        <w:tab/>
        <w:t xml:space="preserve">the UE may not start the </w:t>
      </w:r>
      <w:r w:rsidRPr="001E0C8E">
        <w:rPr>
          <w:rFonts w:ascii="Times New Roman" w:eastAsia="等线" w:hAnsi="Times New Roman"/>
          <w:i/>
          <w:strike/>
          <w:color w:val="FF0000"/>
          <w:szCs w:val="20"/>
          <w:lang w:val="x-none"/>
        </w:rPr>
        <w:t>drx-onDurationTimer</w:t>
      </w:r>
      <w:r w:rsidRPr="001E0C8E">
        <w:rPr>
          <w:rFonts w:ascii="Times New Roman" w:eastAsia="等线" w:hAnsi="Times New Roman"/>
          <w:strike/>
          <w:color w:val="FF0000"/>
          <w:szCs w:val="20"/>
          <w:lang w:val="x-none"/>
        </w:rPr>
        <w:t xml:space="preserve"> </w:t>
      </w:r>
      <w:r w:rsidRPr="001E0C8E">
        <w:rPr>
          <w:rFonts w:ascii="Times New Roman" w:eastAsia="宋体" w:hAnsi="Times New Roman"/>
          <w:strike/>
          <w:color w:val="FF0000"/>
          <w:szCs w:val="20"/>
          <w:lang w:val="x-none" w:eastAsia="zh-CN"/>
        </w:rPr>
        <w:t xml:space="preserve">for the next long DRX cycle </w:t>
      </w:r>
      <w:r w:rsidRPr="001E0C8E">
        <w:rPr>
          <w:rFonts w:ascii="Times New Roman" w:eastAsia="等线" w:hAnsi="Times New Roman"/>
          <w:strike/>
          <w:color w:val="FF0000"/>
          <w:szCs w:val="20"/>
          <w:lang w:val="x-none"/>
        </w:rPr>
        <w:t>when a value of the 'PDCCH monitoring' bit is '0'</w:t>
      </w:r>
      <w:r w:rsidRPr="001E0C8E">
        <w:rPr>
          <w:rFonts w:ascii="Times New Roman" w:eastAsia="宋体" w:hAnsi="Times New Roman"/>
          <w:strike/>
          <w:color w:val="FF0000"/>
          <w:szCs w:val="20"/>
          <w:lang w:val="x-none" w:eastAsia="zh-CN"/>
        </w:rPr>
        <w:t>, and</w:t>
      </w:r>
    </w:p>
    <w:p w14:paraId="7664B0F6" w14:textId="50B3FC2D" w:rsidR="001E0C8E" w:rsidRPr="001E0C8E" w:rsidRDefault="001E0C8E" w:rsidP="001E0C8E">
      <w:pPr>
        <w:spacing w:after="180"/>
        <w:ind w:left="851" w:hanging="284"/>
        <w:rPr>
          <w:rFonts w:ascii="Times New Roman" w:eastAsia="等线" w:hAnsi="Times New Roman"/>
          <w:szCs w:val="20"/>
          <w:lang w:val="x-none"/>
        </w:rPr>
      </w:pPr>
      <w:r w:rsidRPr="001E0C8E">
        <w:rPr>
          <w:rFonts w:ascii="Times New Roman" w:eastAsia="等线" w:hAnsi="Times New Roman"/>
          <w:szCs w:val="20"/>
          <w:lang w:val="x-none"/>
        </w:rPr>
        <w:t>-</w:t>
      </w:r>
      <w:r w:rsidRPr="001E0C8E">
        <w:rPr>
          <w:rFonts w:ascii="Times New Roman" w:eastAsia="等线" w:hAnsi="Times New Roman"/>
          <w:szCs w:val="20"/>
          <w:lang w:val="x-none"/>
        </w:rPr>
        <w:tab/>
        <w:t>the UE</w:t>
      </w:r>
      <w:r w:rsidRPr="001E0C8E">
        <w:rPr>
          <w:rFonts w:ascii="Times New Roman" w:eastAsia="等线" w:hAnsi="Times New Roman"/>
          <w:color w:val="FF0000"/>
          <w:szCs w:val="20"/>
          <w:lang w:val="x-none"/>
        </w:rPr>
        <w:t xml:space="preserve"> </w:t>
      </w:r>
      <w:r w:rsidR="00257B25" w:rsidRPr="00257B25">
        <w:rPr>
          <w:rFonts w:ascii="Times New Roman" w:eastAsia="等线" w:hAnsi="Times New Roman"/>
          <w:color w:val="FF0000"/>
          <w:szCs w:val="20"/>
        </w:rPr>
        <w:t xml:space="preserve">indicates to higher layer to </w:t>
      </w:r>
      <w:r w:rsidRPr="001E0C8E">
        <w:rPr>
          <w:rFonts w:ascii="Times New Roman" w:eastAsia="等线" w:hAnsi="Times New Roman"/>
          <w:szCs w:val="20"/>
          <w:lang w:val="x-none"/>
        </w:rPr>
        <w:t>start</w:t>
      </w:r>
      <w:r w:rsidRPr="001E0C8E">
        <w:rPr>
          <w:rFonts w:ascii="Times New Roman" w:eastAsia="等线" w:hAnsi="Times New Roman"/>
          <w:strike/>
          <w:color w:val="FF0000"/>
          <w:szCs w:val="20"/>
          <w:lang w:val="x-none"/>
        </w:rPr>
        <w:t>s</w:t>
      </w:r>
      <w:r w:rsidRPr="001E0C8E">
        <w:rPr>
          <w:rFonts w:ascii="Times New Roman" w:eastAsia="等线" w:hAnsi="Times New Roman"/>
          <w:szCs w:val="20"/>
          <w:lang w:val="x-none"/>
        </w:rPr>
        <w:t xml:space="preserve"> the </w:t>
      </w:r>
      <w:r w:rsidRPr="001E0C8E">
        <w:rPr>
          <w:rFonts w:ascii="Times New Roman" w:eastAsia="等线" w:hAnsi="Times New Roman"/>
          <w:i/>
          <w:szCs w:val="20"/>
          <w:lang w:val="x-none"/>
        </w:rPr>
        <w:t>drx-onDurationTimer</w:t>
      </w:r>
      <w:r w:rsidRPr="001E0C8E">
        <w:rPr>
          <w:rFonts w:ascii="Times New Roman" w:eastAsia="宋体" w:hAnsi="Times New Roman"/>
          <w:szCs w:val="20"/>
          <w:lang w:val="x-none" w:eastAsia="zh-CN"/>
        </w:rPr>
        <w:t xml:space="preserve"> for the next long DRX cycle </w:t>
      </w:r>
      <w:r w:rsidRPr="001E0C8E">
        <w:rPr>
          <w:rFonts w:ascii="Times New Roman" w:eastAsia="等线" w:hAnsi="Times New Roman"/>
          <w:szCs w:val="20"/>
          <w:lang w:val="x-none"/>
        </w:rPr>
        <w:t>when a value of the 'PDCCH monitoring' bit is '1'</w:t>
      </w:r>
    </w:p>
    <w:p w14:paraId="0FE5D2BE" w14:textId="77777777" w:rsidR="001E0C8E" w:rsidRPr="001E0C8E" w:rsidRDefault="001E0C8E" w:rsidP="001E0C8E">
      <w:pPr>
        <w:spacing w:after="180"/>
        <w:ind w:left="568" w:hanging="284"/>
        <w:rPr>
          <w:rFonts w:ascii="Times New Roman" w:eastAsia="等线" w:hAnsi="Times New Roman"/>
          <w:szCs w:val="20"/>
          <w:lang w:val="x-none"/>
        </w:rPr>
      </w:pPr>
      <w:r w:rsidRPr="001E0C8E">
        <w:rPr>
          <w:rFonts w:ascii="Times New Roman" w:eastAsia="等线" w:hAnsi="Times New Roman"/>
          <w:szCs w:val="20"/>
          <w:lang w:val="x-none"/>
        </w:rPr>
        <w:t>-</w:t>
      </w:r>
      <w:r w:rsidRPr="001E0C8E">
        <w:rPr>
          <w:rFonts w:ascii="Times New Roman" w:eastAsia="等线" w:hAnsi="Times New Roman"/>
          <w:szCs w:val="20"/>
          <w:lang w:val="x-none"/>
        </w:rPr>
        <w:tab/>
        <w:t xml:space="preserve">a bitmap, when the UE is provided a number of groups of configured SCells by </w:t>
      </w:r>
      <w:r w:rsidRPr="001E0C8E">
        <w:rPr>
          <w:rFonts w:ascii="Times New Roman" w:eastAsia="等线" w:hAnsi="Times New Roman"/>
          <w:i/>
          <w:iCs/>
          <w:szCs w:val="20"/>
          <w:lang w:val="x-none"/>
        </w:rPr>
        <w:t>Scell-groups-for-dormancy-outside-active-time</w:t>
      </w:r>
      <w:r w:rsidRPr="001E0C8E">
        <w:rPr>
          <w:rFonts w:ascii="Times New Roman" w:eastAsia="等线" w:hAnsi="Times New Roman"/>
          <w:szCs w:val="20"/>
          <w:lang w:val="x-none"/>
        </w:rPr>
        <w:t xml:space="preserve">, where </w:t>
      </w:r>
    </w:p>
    <w:p w14:paraId="7ED282C9" w14:textId="77777777" w:rsidR="001E0C8E" w:rsidRPr="001E0C8E" w:rsidRDefault="001E0C8E" w:rsidP="001E0C8E">
      <w:pPr>
        <w:spacing w:after="180"/>
        <w:ind w:left="851" w:hanging="284"/>
        <w:rPr>
          <w:rFonts w:ascii="Times New Roman" w:eastAsia="等线" w:hAnsi="Times New Roman"/>
          <w:szCs w:val="20"/>
          <w:lang w:val="x-none"/>
        </w:rPr>
      </w:pPr>
      <w:r w:rsidRPr="001E0C8E">
        <w:rPr>
          <w:rFonts w:ascii="Times New Roman" w:eastAsia="等线" w:hAnsi="Times New Roman"/>
          <w:szCs w:val="20"/>
          <w:lang w:val="x-none"/>
        </w:rPr>
        <w:t>-</w:t>
      </w:r>
      <w:r w:rsidRPr="001E0C8E">
        <w:rPr>
          <w:rFonts w:ascii="Times New Roman" w:eastAsia="等线" w:hAnsi="Times New Roman"/>
          <w:szCs w:val="20"/>
          <w:lang w:val="x-none"/>
        </w:rPr>
        <w:tab/>
      </w:r>
      <w:r w:rsidRPr="001E0C8E">
        <w:rPr>
          <w:rFonts w:ascii="Times New Roman" w:eastAsia="宋体" w:hAnsi="Times New Roman"/>
          <w:szCs w:val="20"/>
          <w:lang w:val="x-none" w:eastAsia="zh-CN"/>
        </w:rPr>
        <w:t xml:space="preserve">the bitmap location is immediately after the </w:t>
      </w:r>
      <w:r w:rsidRPr="001E0C8E">
        <w:rPr>
          <w:rFonts w:ascii="Times New Roman" w:eastAsia="等线" w:hAnsi="Times New Roman"/>
          <w:szCs w:val="20"/>
          <w:lang w:val="x-none"/>
        </w:rPr>
        <w:t>'PDCCH monitoring' bit location</w:t>
      </w:r>
    </w:p>
    <w:p w14:paraId="6CF048F6" w14:textId="77777777" w:rsidR="001E0C8E" w:rsidRPr="001E0C8E" w:rsidRDefault="001E0C8E" w:rsidP="001E0C8E">
      <w:pPr>
        <w:spacing w:after="180"/>
        <w:ind w:left="851" w:hanging="284"/>
        <w:rPr>
          <w:rFonts w:ascii="Times New Roman" w:eastAsia="等线" w:hAnsi="Times New Roman"/>
          <w:szCs w:val="20"/>
          <w:lang w:val="x-none"/>
        </w:rPr>
      </w:pPr>
      <w:r w:rsidRPr="001E0C8E">
        <w:rPr>
          <w:rFonts w:ascii="Times New Roman" w:eastAsia="等线" w:hAnsi="Times New Roman"/>
          <w:szCs w:val="20"/>
          <w:lang w:val="x-none"/>
        </w:rPr>
        <w:t>-</w:t>
      </w:r>
      <w:r w:rsidRPr="001E0C8E">
        <w:rPr>
          <w:rFonts w:ascii="Times New Roman" w:eastAsia="等线" w:hAnsi="Times New Roman"/>
          <w:szCs w:val="20"/>
          <w:lang w:val="x-none"/>
        </w:rPr>
        <w:tab/>
      </w:r>
      <w:r w:rsidRPr="001E0C8E">
        <w:rPr>
          <w:rFonts w:ascii="Times New Roman" w:eastAsia="宋体" w:hAnsi="Times New Roman"/>
          <w:szCs w:val="20"/>
          <w:lang w:val="x-none" w:eastAsia="zh-CN"/>
        </w:rPr>
        <w:t>t</w:t>
      </w:r>
      <w:r w:rsidRPr="001E0C8E">
        <w:rPr>
          <w:rFonts w:ascii="Times New Roman" w:eastAsia="等线" w:hAnsi="Times New Roman"/>
          <w:szCs w:val="20"/>
          <w:lang w:val="x-none"/>
        </w:rPr>
        <w:t>he bitmap size is equal to the number of groups of configured SCells where each bit of the bitmap corresponds to a group of configured SCells from the number of groups of configured SCells</w:t>
      </w:r>
    </w:p>
    <w:p w14:paraId="592BED97" w14:textId="77777777" w:rsidR="001E0C8E" w:rsidRPr="001E0C8E" w:rsidRDefault="001E0C8E" w:rsidP="001E0C8E">
      <w:pPr>
        <w:spacing w:after="180"/>
        <w:ind w:left="851" w:hanging="284"/>
        <w:rPr>
          <w:rFonts w:ascii="Times New Roman" w:eastAsia="等线" w:hAnsi="Times New Roman"/>
          <w:szCs w:val="20"/>
          <w:lang w:val="x-none"/>
        </w:rPr>
      </w:pPr>
      <w:r w:rsidRPr="001E0C8E">
        <w:rPr>
          <w:rFonts w:ascii="Times New Roman" w:eastAsia="等线" w:hAnsi="Times New Roman"/>
          <w:szCs w:val="20"/>
          <w:lang w:val="x-none"/>
        </w:rPr>
        <w:t>-</w:t>
      </w:r>
      <w:r w:rsidRPr="001E0C8E">
        <w:rPr>
          <w:rFonts w:ascii="Times New Roman" w:eastAsia="等线" w:hAnsi="Times New Roman"/>
          <w:szCs w:val="20"/>
          <w:lang w:val="x-none"/>
        </w:rPr>
        <w:tab/>
        <w:t xml:space="preserve">a '0' value for a bit of the bitmap indicates an active DL BWP, provided by </w:t>
      </w:r>
      <w:r w:rsidRPr="001E0C8E">
        <w:rPr>
          <w:rFonts w:ascii="Times New Roman" w:eastAsia="等线" w:hAnsi="Times New Roman"/>
          <w:i/>
          <w:szCs w:val="20"/>
          <w:lang w:val="x-none"/>
        </w:rPr>
        <w:t>dormant-BWP</w:t>
      </w:r>
      <w:r w:rsidRPr="001E0C8E">
        <w:rPr>
          <w:rFonts w:ascii="Times New Roman" w:eastAsia="等线" w:hAnsi="Times New Roman"/>
          <w:szCs w:val="20"/>
          <w:lang w:val="x-none"/>
        </w:rPr>
        <w:t>, for the UE [11, TS38.321] for each activated SCell in the corresponding group of configured SCells</w:t>
      </w:r>
    </w:p>
    <w:p w14:paraId="0546AD2D" w14:textId="77777777" w:rsidR="001E0C8E" w:rsidRPr="001E0C8E" w:rsidRDefault="001E0C8E" w:rsidP="001E0C8E">
      <w:pPr>
        <w:spacing w:after="180"/>
        <w:ind w:left="851" w:hanging="284"/>
        <w:rPr>
          <w:rFonts w:ascii="Times New Roman" w:eastAsia="等线" w:hAnsi="Times New Roman"/>
          <w:szCs w:val="20"/>
          <w:lang w:val="x-none"/>
        </w:rPr>
      </w:pPr>
      <w:r w:rsidRPr="001E0C8E">
        <w:rPr>
          <w:rFonts w:ascii="Times New Roman" w:eastAsia="等线" w:hAnsi="Times New Roman"/>
          <w:szCs w:val="20"/>
          <w:lang w:val="x-none"/>
        </w:rPr>
        <w:t>-</w:t>
      </w:r>
      <w:r w:rsidRPr="001E0C8E">
        <w:rPr>
          <w:rFonts w:ascii="Times New Roman" w:eastAsia="等线" w:hAnsi="Times New Roman"/>
          <w:szCs w:val="20"/>
          <w:lang w:val="x-none"/>
        </w:rPr>
        <w:tab/>
        <w:t xml:space="preserve">a '1' value for a bit of the bitmap indicates an active DL BWP, provided by </w:t>
      </w:r>
      <w:r w:rsidRPr="001E0C8E">
        <w:rPr>
          <w:rFonts w:ascii="Times New Roman" w:eastAsia="等线" w:hAnsi="Times New Roman"/>
          <w:i/>
          <w:iCs/>
          <w:szCs w:val="20"/>
          <w:lang w:val="x-none"/>
        </w:rPr>
        <w:t>first-non-dormant-BWP-ID-for-DCI-outside-active-time</w:t>
      </w:r>
      <w:r w:rsidRPr="001E0C8E">
        <w:rPr>
          <w:rFonts w:ascii="Times New Roman" w:eastAsia="等线" w:hAnsi="Times New Roman"/>
          <w:iCs/>
          <w:szCs w:val="20"/>
          <w:lang w:val="x-none"/>
        </w:rPr>
        <w:t>,</w:t>
      </w:r>
      <w:r w:rsidRPr="001E0C8E">
        <w:rPr>
          <w:rFonts w:ascii="Times New Roman" w:eastAsia="等线" w:hAnsi="Times New Roman"/>
          <w:szCs w:val="20"/>
          <w:lang w:val="x-none"/>
        </w:rPr>
        <w:t xml:space="preserve"> for the UE for each activated SCell in the corresponding group of configured SCells</w:t>
      </w:r>
    </w:p>
    <w:p w14:paraId="036E395E" w14:textId="77777777" w:rsidR="001E0C8E" w:rsidRPr="001E0C8E" w:rsidRDefault="001E0C8E" w:rsidP="001E0C8E">
      <w:pPr>
        <w:spacing w:after="180"/>
        <w:ind w:left="568" w:hanging="284"/>
        <w:rPr>
          <w:rFonts w:ascii="Times New Roman" w:eastAsia="等线" w:hAnsi="Times New Roman"/>
          <w:szCs w:val="20"/>
          <w:lang w:val="x-none"/>
        </w:rPr>
      </w:pPr>
      <w:r w:rsidRPr="001E0C8E">
        <w:rPr>
          <w:rFonts w:ascii="Times New Roman" w:eastAsia="等线" w:hAnsi="Times New Roman"/>
          <w:szCs w:val="20"/>
          <w:lang w:val="x-none"/>
        </w:rPr>
        <w:t>-</w:t>
      </w:r>
      <w:r w:rsidRPr="001E0C8E">
        <w:rPr>
          <w:rFonts w:ascii="Times New Roman" w:eastAsia="等线" w:hAnsi="Times New Roman"/>
          <w:szCs w:val="20"/>
          <w:lang w:val="x-none"/>
        </w:rPr>
        <w:tab/>
        <w:t xml:space="preserve">an offset by </w:t>
      </w:r>
      <w:r w:rsidRPr="001E0C8E">
        <w:rPr>
          <w:rFonts w:ascii="Times New Roman" w:eastAsia="等线" w:hAnsi="Times New Roman"/>
          <w:i/>
          <w:szCs w:val="20"/>
          <w:lang w:val="x-none"/>
        </w:rPr>
        <w:t>ps-Offset</w:t>
      </w:r>
      <w:r w:rsidRPr="001E0C8E">
        <w:rPr>
          <w:rFonts w:ascii="Times New Roman" w:eastAsia="等线" w:hAnsi="Times New Roman"/>
          <w:szCs w:val="20"/>
          <w:lang w:val="x-none"/>
        </w:rPr>
        <w:t xml:space="preserve"> indicating a time, where the UE starts monitoring PDCCH for detection of DCI format 2_6 according to the number of search space sets</w:t>
      </w:r>
      <w:r w:rsidRPr="001E0C8E">
        <w:rPr>
          <w:rFonts w:ascii="Times New Roman" w:eastAsia="等线" w:hAnsi="Times New Roman"/>
          <w:szCs w:val="20"/>
        </w:rPr>
        <w:t>,</w:t>
      </w:r>
      <w:r w:rsidRPr="001E0C8E">
        <w:rPr>
          <w:rFonts w:ascii="Times New Roman" w:eastAsia="等线" w:hAnsi="Times New Roman"/>
          <w:szCs w:val="20"/>
          <w:lang w:val="x-none"/>
        </w:rPr>
        <w:t xml:space="preserve"> prior to a slot where the </w:t>
      </w:r>
      <w:r w:rsidRPr="001E0C8E">
        <w:rPr>
          <w:rFonts w:ascii="Times New Roman" w:eastAsia="等线" w:hAnsi="Times New Roman"/>
          <w:i/>
          <w:szCs w:val="20"/>
          <w:lang w:val="x-none"/>
        </w:rPr>
        <w:t>drx-onDuarationTimer</w:t>
      </w:r>
      <w:r w:rsidRPr="001E0C8E">
        <w:rPr>
          <w:rFonts w:ascii="Times New Roman" w:eastAsia="等线" w:hAnsi="Times New Roman"/>
          <w:szCs w:val="20"/>
          <w:lang w:val="x-none"/>
        </w:rPr>
        <w:t xml:space="preserve"> would start on the </w:t>
      </w:r>
      <w:r w:rsidRPr="001E0C8E">
        <w:rPr>
          <w:rFonts w:ascii="Times New Roman" w:eastAsia="宋体" w:hAnsi="Times New Roman"/>
          <w:szCs w:val="20"/>
          <w:lang w:val="x-none" w:eastAsia="zh-CN"/>
        </w:rPr>
        <w:t>PCell or on the SpCell</w:t>
      </w:r>
      <w:r w:rsidRPr="001E0C8E">
        <w:rPr>
          <w:rFonts w:ascii="Times New Roman" w:eastAsia="等线" w:hAnsi="Times New Roman"/>
          <w:szCs w:val="20"/>
          <w:lang w:val="x-none"/>
        </w:rPr>
        <w:t xml:space="preserve"> [11, TS 38.321]</w:t>
      </w:r>
    </w:p>
    <w:p w14:paraId="369B9075" w14:textId="77777777" w:rsidR="001E0C8E" w:rsidRPr="001E0C8E" w:rsidRDefault="001E0C8E" w:rsidP="001E0C8E">
      <w:pPr>
        <w:spacing w:after="180"/>
        <w:ind w:left="851" w:hanging="284"/>
        <w:rPr>
          <w:rFonts w:ascii="Times New Roman" w:eastAsia="等线" w:hAnsi="Times New Roman"/>
          <w:szCs w:val="20"/>
          <w:lang w:val="x-none"/>
        </w:rPr>
      </w:pPr>
      <w:r w:rsidRPr="001E0C8E">
        <w:rPr>
          <w:rFonts w:ascii="Times New Roman" w:eastAsia="等线" w:hAnsi="Times New Roman"/>
          <w:szCs w:val="20"/>
          <w:lang w:val="x-none"/>
        </w:rPr>
        <w:t>-</w:t>
      </w:r>
      <w:r w:rsidRPr="001E0C8E">
        <w:rPr>
          <w:rFonts w:ascii="Times New Roman" w:eastAsia="等线" w:hAnsi="Times New Roman"/>
          <w:szCs w:val="20"/>
          <w:lang w:val="x-none"/>
        </w:rPr>
        <w:tab/>
      </w:r>
      <w:r w:rsidRPr="001E0C8E">
        <w:rPr>
          <w:rFonts w:ascii="Times New Roman" w:eastAsia="宋体" w:hAnsi="Times New Roman"/>
          <w:szCs w:val="20"/>
          <w:lang w:val="x-none" w:eastAsia="zh-CN"/>
        </w:rPr>
        <w:t xml:space="preserve">for each search space set, </w:t>
      </w:r>
      <w:r w:rsidRPr="001E0C8E">
        <w:rPr>
          <w:rFonts w:ascii="Times New Roman" w:eastAsia="等线" w:hAnsi="Times New Roman"/>
          <w:szCs w:val="20"/>
          <w:lang w:val="x-none"/>
        </w:rPr>
        <w:t>the PDCCH monitoring occasions are the ones in the first</w:t>
      </w:r>
      <w:r w:rsidRPr="001E0C8E">
        <w:rPr>
          <w:rFonts w:ascii="Times New Roman" w:eastAsia="等线" w:hAnsi="Times New Roman"/>
          <w:szCs w:val="20"/>
        </w:rPr>
        <w:t xml:space="preserve"> </w:t>
      </w:r>
      <m:oMath>
        <m:sSub>
          <m:sSubPr>
            <m:ctrlPr>
              <w:rPr>
                <w:rFonts w:ascii="Cambria Math" w:eastAsia="等线" w:hAnsi="Cambria Math"/>
                <w:i/>
                <w:iCs/>
                <w:szCs w:val="20"/>
                <w:lang w:val="x-none"/>
              </w:rPr>
            </m:ctrlPr>
          </m:sSubPr>
          <m:e>
            <m:r>
              <w:rPr>
                <w:rFonts w:ascii="Cambria Math" w:eastAsia="等线" w:hAnsi="Cambria Math"/>
                <w:szCs w:val="20"/>
                <w:lang w:val="x-none"/>
              </w:rPr>
              <m:t>T</m:t>
            </m:r>
          </m:e>
          <m:sub>
            <m:r>
              <m:rPr>
                <m:nor/>
              </m:rPr>
              <w:rPr>
                <w:rFonts w:ascii="Times New Roman" w:eastAsia="等线" w:hAnsi="Times New Roman"/>
                <w:iCs/>
                <w:szCs w:val="20"/>
                <w:lang w:val="x-none"/>
              </w:rPr>
              <m:t>s</m:t>
            </m:r>
            <m:ctrlPr>
              <w:rPr>
                <w:rFonts w:ascii="Cambria Math" w:eastAsia="等线" w:hAnsi="Cambria Math"/>
                <w:iCs/>
                <w:szCs w:val="20"/>
                <w:lang w:val="x-none"/>
              </w:rPr>
            </m:ctrlPr>
          </m:sub>
        </m:sSub>
      </m:oMath>
      <w:r w:rsidRPr="001E0C8E">
        <w:rPr>
          <w:rFonts w:ascii="Times New Roman" w:eastAsia="等线" w:hAnsi="Times New Roman"/>
          <w:szCs w:val="20"/>
          <w:lang w:val="x-none"/>
        </w:rPr>
        <w:t xml:space="preserve"> slots indicated</w:t>
      </w:r>
      <w:r w:rsidRPr="001E0C8E">
        <w:rPr>
          <w:rFonts w:ascii="Times New Roman" w:eastAsia="等线" w:hAnsi="Times New Roman"/>
          <w:szCs w:val="20"/>
        </w:rPr>
        <w:t xml:space="preserve"> by </w:t>
      </w:r>
      <w:r w:rsidRPr="001E0C8E">
        <w:rPr>
          <w:rFonts w:ascii="Times New Roman" w:eastAsia="等线" w:hAnsi="Times New Roman"/>
          <w:i/>
          <w:szCs w:val="20"/>
        </w:rPr>
        <w:t>duration</w:t>
      </w:r>
      <w:r w:rsidRPr="001E0C8E">
        <w:rPr>
          <w:rFonts w:ascii="Times New Roman" w:eastAsia="等线" w:hAnsi="Times New Roman"/>
          <w:szCs w:val="20"/>
        </w:rPr>
        <w:t xml:space="preserve">, or </w:t>
      </w:r>
      <m:oMath>
        <m:sSub>
          <m:sSubPr>
            <m:ctrlPr>
              <w:rPr>
                <w:rFonts w:ascii="Cambria Math" w:eastAsia="等线" w:hAnsi="Cambria Math"/>
                <w:i/>
                <w:iCs/>
                <w:szCs w:val="20"/>
                <w:lang w:val="x-none"/>
              </w:rPr>
            </m:ctrlPr>
          </m:sSubPr>
          <m:e>
            <m:r>
              <w:rPr>
                <w:rFonts w:ascii="Cambria Math" w:eastAsia="等线" w:hAnsi="Cambria Math"/>
                <w:szCs w:val="20"/>
                <w:lang w:val="x-none"/>
              </w:rPr>
              <m:t>T</m:t>
            </m:r>
          </m:e>
          <m:sub>
            <m:r>
              <m:rPr>
                <m:nor/>
              </m:rPr>
              <w:rPr>
                <w:rFonts w:ascii="Times New Roman" w:eastAsia="等线" w:hAnsi="Times New Roman"/>
                <w:iCs/>
                <w:szCs w:val="20"/>
                <w:lang w:val="x-none"/>
              </w:rPr>
              <m:t>s</m:t>
            </m:r>
            <m:ctrlPr>
              <w:rPr>
                <w:rFonts w:ascii="Cambria Math" w:eastAsia="等线" w:hAnsi="Cambria Math"/>
                <w:iCs/>
                <w:szCs w:val="20"/>
                <w:lang w:val="x-none"/>
              </w:rPr>
            </m:ctrlPr>
          </m:sub>
        </m:sSub>
        <m:r>
          <w:rPr>
            <w:rFonts w:ascii="Cambria Math" w:eastAsia="等线" w:hAnsi="Cambria Math"/>
            <w:szCs w:val="20"/>
            <w:lang w:val="x-none"/>
          </w:rPr>
          <m:t>=1</m:t>
        </m:r>
      </m:oMath>
      <w:r w:rsidRPr="001E0C8E">
        <w:rPr>
          <w:rFonts w:ascii="Times New Roman" w:eastAsia="等线" w:hAnsi="Times New Roman"/>
          <w:szCs w:val="20"/>
          <w:lang w:val="x-none"/>
        </w:rPr>
        <w:t xml:space="preserve"> slot if </w:t>
      </w:r>
      <w:r w:rsidRPr="001E0C8E">
        <w:rPr>
          <w:rFonts w:ascii="Times New Roman" w:eastAsia="等线" w:hAnsi="Times New Roman"/>
          <w:i/>
          <w:szCs w:val="20"/>
        </w:rPr>
        <w:t>duration</w:t>
      </w:r>
      <w:r w:rsidRPr="001E0C8E">
        <w:rPr>
          <w:rFonts w:ascii="Times New Roman" w:eastAsia="等线" w:hAnsi="Times New Roman"/>
          <w:szCs w:val="20"/>
        </w:rPr>
        <w:t xml:space="preserve"> is not provided,</w:t>
      </w:r>
      <w:r w:rsidRPr="001E0C8E">
        <w:rPr>
          <w:rFonts w:ascii="Times New Roman" w:eastAsia="等线" w:hAnsi="Times New Roman"/>
          <w:szCs w:val="20"/>
          <w:lang w:val="x-none"/>
        </w:rPr>
        <w:t xml:space="preserve"> starting from the first slot of the first</w:t>
      </w:r>
      <w:r w:rsidRPr="001E0C8E">
        <w:rPr>
          <w:rFonts w:ascii="Times New Roman" w:eastAsia="等线" w:hAnsi="Times New Roman"/>
          <w:szCs w:val="20"/>
        </w:rPr>
        <w:t xml:space="preserve"> </w:t>
      </w:r>
      <m:oMath>
        <m:sSub>
          <m:sSubPr>
            <m:ctrlPr>
              <w:rPr>
                <w:rFonts w:ascii="Cambria Math" w:eastAsia="等线" w:hAnsi="Cambria Math"/>
                <w:i/>
                <w:iCs/>
                <w:szCs w:val="20"/>
                <w:lang w:val="x-none"/>
              </w:rPr>
            </m:ctrlPr>
          </m:sSubPr>
          <m:e>
            <m:r>
              <w:rPr>
                <w:rFonts w:ascii="Cambria Math" w:eastAsia="等线" w:hAnsi="Cambria Math"/>
                <w:szCs w:val="20"/>
                <w:lang w:val="x-none"/>
              </w:rPr>
              <m:t>T</m:t>
            </m:r>
          </m:e>
          <m:sub>
            <m:r>
              <m:rPr>
                <m:nor/>
              </m:rPr>
              <w:rPr>
                <w:rFonts w:ascii="Times New Roman" w:eastAsia="等线" w:hAnsi="Times New Roman"/>
                <w:iCs/>
                <w:szCs w:val="20"/>
                <w:lang w:val="x-none"/>
              </w:rPr>
              <m:t>s</m:t>
            </m:r>
            <m:ctrlPr>
              <w:rPr>
                <w:rFonts w:ascii="Cambria Math" w:eastAsia="等线" w:hAnsi="Cambria Math"/>
                <w:iCs/>
                <w:szCs w:val="20"/>
                <w:lang w:val="x-none"/>
              </w:rPr>
            </m:ctrlPr>
          </m:sub>
        </m:sSub>
      </m:oMath>
      <w:r w:rsidRPr="001E0C8E">
        <w:rPr>
          <w:rFonts w:ascii="Times New Roman" w:eastAsia="等线" w:hAnsi="Times New Roman"/>
          <w:szCs w:val="20"/>
          <w:lang w:val="x-none"/>
        </w:rPr>
        <w:t xml:space="preserve"> slots and ending prior to the start of </w:t>
      </w:r>
      <w:r w:rsidRPr="001E0C8E">
        <w:rPr>
          <w:rFonts w:ascii="Times New Roman" w:eastAsia="等线" w:hAnsi="Times New Roman"/>
          <w:i/>
          <w:szCs w:val="20"/>
          <w:lang w:val="x-none"/>
        </w:rPr>
        <w:t>drx-onDurationTimer</w:t>
      </w:r>
      <w:r w:rsidRPr="001E0C8E">
        <w:rPr>
          <w:rFonts w:ascii="Times New Roman" w:eastAsia="等线" w:hAnsi="Times New Roman"/>
          <w:szCs w:val="20"/>
          <w:lang w:val="x-none"/>
        </w:rPr>
        <w:t xml:space="preserve">. </w:t>
      </w:r>
    </w:p>
    <w:p w14:paraId="0901B305" w14:textId="77777777" w:rsidR="001E0C8E" w:rsidRPr="001E0C8E" w:rsidRDefault="001E0C8E" w:rsidP="001E0C8E">
      <w:pPr>
        <w:spacing w:after="180"/>
        <w:rPr>
          <w:rFonts w:ascii="Times New Roman" w:eastAsia="等线" w:hAnsi="Times New Roman"/>
          <w:szCs w:val="20"/>
          <w:lang w:val="en-GB"/>
        </w:rPr>
      </w:pPr>
      <w:r w:rsidRPr="001E0C8E">
        <w:rPr>
          <w:rFonts w:ascii="Times New Roman" w:eastAsia="宋体" w:hAnsi="Times New Roman"/>
          <w:szCs w:val="20"/>
          <w:lang w:val="en-GB" w:eastAsia="zh-CN"/>
        </w:rPr>
        <w:t xml:space="preserve">The UE does not monitor PDCCH for detecting DCI format 2_6 during Active Time </w:t>
      </w:r>
      <w:r w:rsidRPr="001E0C8E">
        <w:rPr>
          <w:rFonts w:ascii="Times New Roman" w:eastAsia="等线" w:hAnsi="Times New Roman"/>
          <w:szCs w:val="20"/>
          <w:lang w:val="en-GB"/>
        </w:rPr>
        <w:t>[</w:t>
      </w:r>
      <w:r w:rsidRPr="001E0C8E">
        <w:rPr>
          <w:rFonts w:ascii="Times New Roman" w:eastAsia="等线" w:hAnsi="Times New Roman"/>
          <w:szCs w:val="20"/>
        </w:rPr>
        <w:t>11, TS 38.321</w:t>
      </w:r>
      <w:r w:rsidRPr="001E0C8E">
        <w:rPr>
          <w:rFonts w:ascii="Times New Roman" w:eastAsia="等线" w:hAnsi="Times New Roman"/>
          <w:szCs w:val="20"/>
          <w:lang w:val="en-GB"/>
        </w:rPr>
        <w:t>].</w:t>
      </w:r>
    </w:p>
    <w:p w14:paraId="213D8A7B" w14:textId="77777777" w:rsidR="001E0C8E" w:rsidRPr="001E0C8E" w:rsidRDefault="001E0C8E" w:rsidP="001E0C8E">
      <w:pPr>
        <w:spacing w:after="180"/>
        <w:rPr>
          <w:rFonts w:ascii="Times New Roman" w:eastAsia="等线" w:hAnsi="Times New Roman"/>
          <w:szCs w:val="20"/>
          <w:lang w:val="en-GB"/>
        </w:rPr>
      </w:pPr>
      <w:r w:rsidRPr="001E0C8E">
        <w:rPr>
          <w:rFonts w:ascii="Times New Roman" w:eastAsia="等线" w:hAnsi="Times New Roman"/>
          <w:szCs w:val="20"/>
          <w:lang w:val="en-GB"/>
        </w:rPr>
        <w:t xml:space="preserve">If a UE reports for an active DL BWP a requirement for a number of slots prior to the beginning of a slot where the UE would start the </w:t>
      </w:r>
      <w:r w:rsidRPr="001E0C8E">
        <w:rPr>
          <w:rFonts w:ascii="Times New Roman" w:eastAsia="等线" w:hAnsi="Times New Roman"/>
          <w:i/>
          <w:szCs w:val="20"/>
          <w:lang w:val="en-GB"/>
        </w:rPr>
        <w:t>drx-onDurationTimer</w:t>
      </w:r>
      <w:r w:rsidRPr="001E0C8E">
        <w:rPr>
          <w:rFonts w:ascii="Times New Roman" w:eastAsia="等线" w:hAnsi="Times New Roman"/>
          <w:szCs w:val="20"/>
          <w:lang w:val="en-GB"/>
        </w:rPr>
        <w:t>, the UE is not required to monitor PDCCH for detection of DCI format 2_6 during the number of slots.</w:t>
      </w:r>
    </w:p>
    <w:p w14:paraId="50F644FC" w14:textId="77777777" w:rsidR="001E0C8E" w:rsidRPr="001E0C8E" w:rsidRDefault="001E0C8E" w:rsidP="001E0C8E">
      <w:pPr>
        <w:spacing w:after="180"/>
        <w:rPr>
          <w:rFonts w:ascii="Times New Roman" w:eastAsia="等线" w:hAnsi="Times New Roman"/>
          <w:szCs w:val="20"/>
          <w:lang w:val="en-GB"/>
        </w:rPr>
      </w:pPr>
      <w:r w:rsidRPr="001E0C8E">
        <w:rPr>
          <w:rFonts w:ascii="Times New Roman" w:eastAsia="等线" w:hAnsi="Times New Roman"/>
          <w:szCs w:val="20"/>
          <w:lang w:val="en-GB"/>
        </w:rPr>
        <w:t xml:space="preserve">If a UE is provided search space sets to monitor PDCCH for detection of DCI format 2_6 in the active DL BWP of the PCell </w:t>
      </w:r>
      <w:r w:rsidRPr="001E0C8E">
        <w:rPr>
          <w:rFonts w:ascii="Times New Roman" w:eastAsia="宋体" w:hAnsi="Times New Roman"/>
          <w:szCs w:val="20"/>
          <w:lang w:val="en-GB" w:eastAsia="zh-CN"/>
        </w:rPr>
        <w:t>or of the SpCell</w:t>
      </w:r>
      <w:r w:rsidRPr="001E0C8E">
        <w:rPr>
          <w:rFonts w:ascii="Times New Roman" w:eastAsia="等线" w:hAnsi="Times New Roman"/>
          <w:szCs w:val="20"/>
          <w:lang w:val="en-GB"/>
        </w:rPr>
        <w:t xml:space="preserve"> and the UE does not detect DCI format 2_6</w:t>
      </w:r>
    </w:p>
    <w:p w14:paraId="12C14926" w14:textId="770FC1A8" w:rsidR="001E0C8E" w:rsidRPr="001E0C8E" w:rsidRDefault="001E0C8E" w:rsidP="001E0C8E">
      <w:pPr>
        <w:spacing w:after="180"/>
        <w:ind w:left="568" w:hanging="284"/>
        <w:rPr>
          <w:rFonts w:ascii="Times New Roman" w:eastAsia="宋体" w:hAnsi="Times New Roman"/>
          <w:szCs w:val="20"/>
          <w:lang w:val="x-none" w:eastAsia="zh-CN"/>
        </w:rPr>
      </w:pPr>
      <w:r w:rsidRPr="001E0C8E">
        <w:rPr>
          <w:rFonts w:ascii="Times New Roman" w:eastAsia="等线" w:hAnsi="Times New Roman"/>
          <w:szCs w:val="20"/>
          <w:lang w:val="x-none"/>
        </w:rPr>
        <w:t>-</w:t>
      </w:r>
      <w:r w:rsidRPr="001E0C8E">
        <w:rPr>
          <w:rFonts w:ascii="Times New Roman" w:eastAsia="等线" w:hAnsi="Times New Roman"/>
          <w:szCs w:val="20"/>
          <w:lang w:val="x-none"/>
        </w:rPr>
        <w:tab/>
        <w:t xml:space="preserve">if the UE is provided </w:t>
      </w:r>
      <w:r w:rsidRPr="001E0C8E">
        <w:rPr>
          <w:rFonts w:ascii="Times New Roman" w:eastAsia="等线" w:hAnsi="Times New Roman"/>
          <w:i/>
          <w:szCs w:val="20"/>
          <w:lang w:val="x-none"/>
        </w:rPr>
        <w:t>ps-WakeupOrNot</w:t>
      </w:r>
      <w:r w:rsidRPr="001E0C8E">
        <w:rPr>
          <w:rFonts w:ascii="Times New Roman" w:eastAsia="等线" w:hAnsi="Times New Roman"/>
          <w:szCs w:val="20"/>
          <w:lang w:val="x-none"/>
        </w:rPr>
        <w:t xml:space="preserve">, the UE is indicated by </w:t>
      </w:r>
      <w:r w:rsidRPr="001E0C8E">
        <w:rPr>
          <w:rFonts w:ascii="Times New Roman" w:eastAsia="等线" w:hAnsi="Times New Roman"/>
          <w:i/>
          <w:szCs w:val="20"/>
          <w:lang w:val="x-none"/>
        </w:rPr>
        <w:t>ps-WakeupOrNot</w:t>
      </w:r>
      <w:r w:rsidRPr="001E0C8E">
        <w:rPr>
          <w:rFonts w:ascii="Times New Roman" w:eastAsia="等线" w:hAnsi="Times New Roman"/>
          <w:szCs w:val="20"/>
          <w:lang w:val="x-none"/>
        </w:rPr>
        <w:t xml:space="preserve"> whether </w:t>
      </w:r>
      <w:r w:rsidRPr="001E0C8E">
        <w:rPr>
          <w:rFonts w:ascii="Times New Roman" w:eastAsia="等线" w:hAnsi="Times New Roman"/>
          <w:strike/>
          <w:color w:val="FF0000"/>
          <w:szCs w:val="20"/>
          <w:lang w:val="x-none"/>
        </w:rPr>
        <w:t>the UE may not start or whether</w:t>
      </w:r>
      <w:r w:rsidRPr="001E0C8E">
        <w:rPr>
          <w:rFonts w:ascii="Times New Roman" w:eastAsia="等线" w:hAnsi="Times New Roman"/>
          <w:szCs w:val="20"/>
          <w:lang w:val="x-none"/>
        </w:rPr>
        <w:t xml:space="preserve"> the UE shall</w:t>
      </w:r>
      <w:r w:rsidR="0023099F" w:rsidRPr="0023099F">
        <w:rPr>
          <w:rFonts w:ascii="Times New Roman" w:eastAsia="等线" w:hAnsi="Times New Roman"/>
          <w:color w:val="FF0000"/>
          <w:szCs w:val="20"/>
        </w:rPr>
        <w:t xml:space="preserve"> indicate t</w:t>
      </w:r>
      <w:ins w:id="10" w:author="沈晓冬" w:date="2020-04-10T13:45:00Z">
        <w:r w:rsidR="00145FFA">
          <w:rPr>
            <w:rFonts w:ascii="Times New Roman" w:eastAsia="等线" w:hAnsi="Times New Roman"/>
            <w:color w:val="FF0000"/>
            <w:szCs w:val="20"/>
          </w:rPr>
          <w:t>o</w:t>
        </w:r>
      </w:ins>
      <w:r w:rsidR="0023099F" w:rsidRPr="0023099F">
        <w:rPr>
          <w:rFonts w:ascii="Times New Roman" w:eastAsia="等线" w:hAnsi="Times New Roman"/>
          <w:color w:val="FF0000"/>
          <w:szCs w:val="20"/>
        </w:rPr>
        <w:t xml:space="preserve"> higher layer to</w:t>
      </w:r>
      <w:r w:rsidRPr="001E0C8E">
        <w:rPr>
          <w:rFonts w:ascii="Times New Roman" w:eastAsia="等线" w:hAnsi="Times New Roman"/>
          <w:color w:val="FF0000"/>
          <w:szCs w:val="20"/>
          <w:lang w:val="x-none"/>
        </w:rPr>
        <w:t xml:space="preserve"> </w:t>
      </w:r>
      <w:r w:rsidRPr="001E0C8E">
        <w:rPr>
          <w:rFonts w:ascii="Times New Roman" w:eastAsia="等线" w:hAnsi="Times New Roman"/>
          <w:szCs w:val="20"/>
          <w:lang w:val="x-none"/>
        </w:rPr>
        <w:t xml:space="preserve">start the </w:t>
      </w:r>
      <w:r w:rsidRPr="001E0C8E">
        <w:rPr>
          <w:rFonts w:ascii="Times New Roman" w:eastAsia="等线" w:hAnsi="Times New Roman"/>
          <w:i/>
          <w:szCs w:val="20"/>
          <w:lang w:val="x-none"/>
        </w:rPr>
        <w:t>drx-onDurationTimer</w:t>
      </w:r>
      <w:r w:rsidRPr="001E0C8E">
        <w:rPr>
          <w:rFonts w:ascii="Times New Roman" w:eastAsia="等线" w:hAnsi="Times New Roman"/>
          <w:szCs w:val="20"/>
          <w:lang w:val="x-none"/>
        </w:rPr>
        <w:t xml:space="preserve"> </w:t>
      </w:r>
      <w:r w:rsidRPr="001E0C8E">
        <w:rPr>
          <w:rFonts w:ascii="Times New Roman" w:eastAsia="宋体" w:hAnsi="Times New Roman"/>
          <w:szCs w:val="20"/>
          <w:lang w:val="x-none" w:eastAsia="zh-CN"/>
        </w:rPr>
        <w:t>for the next DRX cycle</w:t>
      </w:r>
    </w:p>
    <w:p w14:paraId="1C1FE2DD" w14:textId="77777777" w:rsidR="001E0C8E" w:rsidRPr="001E0C8E" w:rsidRDefault="001E0C8E" w:rsidP="001E0C8E">
      <w:pPr>
        <w:spacing w:after="180"/>
        <w:ind w:left="568" w:hanging="284"/>
        <w:rPr>
          <w:rFonts w:ascii="Times New Roman" w:eastAsia="宋体" w:hAnsi="Times New Roman"/>
          <w:strike/>
          <w:color w:val="FF0000"/>
          <w:szCs w:val="20"/>
          <w:lang w:val="x-none" w:eastAsia="zh-CN"/>
        </w:rPr>
      </w:pPr>
      <w:r w:rsidRPr="001E0C8E">
        <w:rPr>
          <w:rFonts w:ascii="Times New Roman" w:eastAsia="等线" w:hAnsi="Times New Roman"/>
          <w:strike/>
          <w:color w:val="FF0000"/>
          <w:szCs w:val="20"/>
          <w:lang w:val="x-none"/>
        </w:rPr>
        <w:t>-</w:t>
      </w:r>
      <w:r w:rsidRPr="001E0C8E">
        <w:rPr>
          <w:rFonts w:ascii="Times New Roman" w:eastAsia="等线" w:hAnsi="Times New Roman"/>
          <w:strike/>
          <w:color w:val="FF0000"/>
          <w:szCs w:val="20"/>
          <w:lang w:val="x-none"/>
        </w:rPr>
        <w:tab/>
        <w:t xml:space="preserve">if the UE is not provided </w:t>
      </w:r>
      <w:r w:rsidRPr="001E0C8E">
        <w:rPr>
          <w:rFonts w:ascii="Times New Roman" w:eastAsia="等线" w:hAnsi="Times New Roman"/>
          <w:i/>
          <w:strike/>
          <w:color w:val="FF0000"/>
          <w:szCs w:val="20"/>
          <w:lang w:val="x-none"/>
        </w:rPr>
        <w:t>ps-WakeupOrNot</w:t>
      </w:r>
      <w:r w:rsidRPr="001E0C8E">
        <w:rPr>
          <w:rFonts w:ascii="Times New Roman" w:eastAsia="等线" w:hAnsi="Times New Roman"/>
          <w:strike/>
          <w:color w:val="FF0000"/>
          <w:szCs w:val="20"/>
          <w:lang w:val="x-none"/>
        </w:rPr>
        <w:t>, the UE may not start</w:t>
      </w:r>
      <w:r w:rsidRPr="001E0C8E">
        <w:rPr>
          <w:rFonts w:ascii="Times New Roman" w:eastAsia="宋体" w:hAnsi="Times New Roman"/>
          <w:strike/>
          <w:color w:val="FF0000"/>
          <w:szCs w:val="20"/>
          <w:lang w:val="x-none" w:eastAsia="zh-CN"/>
        </w:rPr>
        <w:t xml:space="preserve"> Active Time</w:t>
      </w:r>
      <w:r w:rsidRPr="001E0C8E">
        <w:rPr>
          <w:rFonts w:ascii="Times New Roman" w:eastAsia="等线" w:hAnsi="Times New Roman"/>
          <w:strike/>
          <w:color w:val="FF0000"/>
          <w:szCs w:val="20"/>
          <w:lang w:val="x-none"/>
        </w:rPr>
        <w:t xml:space="preserve"> indicated by </w:t>
      </w:r>
      <w:r w:rsidRPr="001E0C8E">
        <w:rPr>
          <w:rFonts w:ascii="Times New Roman" w:eastAsia="等线" w:hAnsi="Times New Roman"/>
          <w:i/>
          <w:strike/>
          <w:color w:val="FF0000"/>
          <w:szCs w:val="20"/>
          <w:lang w:val="x-none"/>
        </w:rPr>
        <w:t>drx-onDurationTimer</w:t>
      </w:r>
      <w:r w:rsidRPr="001E0C8E">
        <w:rPr>
          <w:rFonts w:ascii="Times New Roman" w:eastAsia="等线" w:hAnsi="Times New Roman"/>
          <w:strike/>
          <w:color w:val="FF0000"/>
          <w:szCs w:val="20"/>
          <w:lang w:val="x-none"/>
        </w:rPr>
        <w:t xml:space="preserve"> </w:t>
      </w:r>
      <w:r w:rsidRPr="001E0C8E">
        <w:rPr>
          <w:rFonts w:ascii="Times New Roman" w:eastAsia="宋体" w:hAnsi="Times New Roman"/>
          <w:strike/>
          <w:color w:val="FF0000"/>
          <w:szCs w:val="20"/>
          <w:lang w:val="x-none" w:eastAsia="zh-CN"/>
        </w:rPr>
        <w:t>for the next DRX cycle</w:t>
      </w:r>
    </w:p>
    <w:p w14:paraId="0E4F0AA2" w14:textId="77777777" w:rsidR="001E0C8E" w:rsidRPr="001E0C8E" w:rsidRDefault="001E0C8E" w:rsidP="001E0C8E">
      <w:pPr>
        <w:spacing w:after="180"/>
        <w:rPr>
          <w:rFonts w:ascii="Times New Roman" w:eastAsia="等线" w:hAnsi="Times New Roman"/>
          <w:szCs w:val="20"/>
          <w:lang w:val="en-GB"/>
        </w:rPr>
      </w:pPr>
      <w:r w:rsidRPr="001E0C8E">
        <w:rPr>
          <w:rFonts w:ascii="Times New Roman" w:eastAsia="等线" w:hAnsi="Times New Roman"/>
          <w:szCs w:val="20"/>
          <w:lang w:val="en-GB"/>
        </w:rPr>
        <w:t xml:space="preserve">If a UE is provided search space sets to monitor PDCCH for detection of DCI format 2_6 in the active DL BWP of the PCell </w:t>
      </w:r>
      <w:r w:rsidRPr="001E0C8E">
        <w:rPr>
          <w:rFonts w:ascii="Times New Roman" w:eastAsia="宋体" w:hAnsi="Times New Roman"/>
          <w:szCs w:val="20"/>
          <w:lang w:val="en-GB" w:eastAsia="zh-CN"/>
        </w:rPr>
        <w:t>or of the SpCell</w:t>
      </w:r>
      <w:r w:rsidRPr="001E0C8E">
        <w:rPr>
          <w:rFonts w:ascii="Times New Roman" w:eastAsia="等线" w:hAnsi="Times New Roman"/>
          <w:szCs w:val="20"/>
          <w:lang w:val="en-GB"/>
        </w:rPr>
        <w:t xml:space="preserve"> and the UE </w:t>
      </w:r>
    </w:p>
    <w:p w14:paraId="0957B43C" w14:textId="77777777" w:rsidR="001E0C8E" w:rsidRPr="001E0C8E" w:rsidRDefault="001E0C8E" w:rsidP="001E0C8E">
      <w:pPr>
        <w:spacing w:after="180"/>
        <w:ind w:left="568" w:hanging="284"/>
        <w:rPr>
          <w:rFonts w:ascii="Times New Roman" w:eastAsia="等线" w:hAnsi="Times New Roman"/>
          <w:szCs w:val="20"/>
          <w:lang w:val="x-none"/>
        </w:rPr>
      </w:pPr>
      <w:r w:rsidRPr="001E0C8E">
        <w:rPr>
          <w:rFonts w:ascii="Times New Roman" w:eastAsia="等线" w:hAnsi="Times New Roman"/>
          <w:szCs w:val="20"/>
          <w:lang w:val="x-none"/>
        </w:rPr>
        <w:t>-</w:t>
      </w:r>
      <w:r w:rsidRPr="001E0C8E">
        <w:rPr>
          <w:rFonts w:ascii="Times New Roman" w:eastAsia="等线" w:hAnsi="Times New Roman"/>
          <w:szCs w:val="20"/>
          <w:lang w:val="x-none"/>
        </w:rPr>
        <w:tab/>
        <w:t xml:space="preserve">is not required to monitor PDCCH for detection of DCI format 2_6, as described in Clauses 10 and 11.1, for all corresponding PDCCH monitoring occasions outside Active Time prior to </w:t>
      </w:r>
      <w:r w:rsidRPr="001E0C8E">
        <w:rPr>
          <w:rFonts w:ascii="Times New Roman" w:eastAsia="宋体" w:hAnsi="Times New Roman"/>
          <w:szCs w:val="20"/>
          <w:lang w:val="x-none" w:eastAsia="zh-CN"/>
        </w:rPr>
        <w:t>a next DRX cycle</w:t>
      </w:r>
      <w:r w:rsidRPr="001E0C8E">
        <w:rPr>
          <w:rFonts w:ascii="Times New Roman" w:eastAsia="等线" w:hAnsi="Times New Roman"/>
          <w:szCs w:val="20"/>
          <w:lang w:val="x-none"/>
        </w:rPr>
        <w:t xml:space="preserve">, or </w:t>
      </w:r>
    </w:p>
    <w:p w14:paraId="04AA0AF0" w14:textId="77777777" w:rsidR="001E0C8E" w:rsidRPr="001E0C8E" w:rsidRDefault="001E0C8E" w:rsidP="001E0C8E">
      <w:pPr>
        <w:spacing w:after="180"/>
        <w:ind w:left="568" w:hanging="284"/>
        <w:rPr>
          <w:rFonts w:ascii="Times New Roman" w:eastAsia="等线" w:hAnsi="Times New Roman"/>
          <w:szCs w:val="20"/>
          <w:lang w:val="x-none"/>
        </w:rPr>
      </w:pPr>
      <w:r w:rsidRPr="001E0C8E">
        <w:rPr>
          <w:rFonts w:ascii="Times New Roman" w:eastAsia="等线" w:hAnsi="Times New Roman"/>
          <w:szCs w:val="20"/>
          <w:lang w:val="x-none"/>
        </w:rPr>
        <w:t>-</w:t>
      </w:r>
      <w:r w:rsidRPr="001E0C8E">
        <w:rPr>
          <w:rFonts w:ascii="Times New Roman" w:eastAsia="等线" w:hAnsi="Times New Roman"/>
          <w:szCs w:val="20"/>
          <w:lang w:val="x-none"/>
        </w:rPr>
        <w:tab/>
        <w:t xml:space="preserve">does not have any PDCCH monitoring occasions for detection of DCI format 2_6 </w:t>
      </w:r>
      <w:r w:rsidRPr="001E0C8E">
        <w:rPr>
          <w:rFonts w:ascii="Times New Roman" w:eastAsia="宋体" w:hAnsi="Times New Roman"/>
          <w:szCs w:val="20"/>
          <w:lang w:val="x-none" w:eastAsia="zh-CN"/>
        </w:rPr>
        <w:t>outside Active Time</w:t>
      </w:r>
      <w:r w:rsidRPr="001E0C8E">
        <w:rPr>
          <w:rFonts w:ascii="Times New Roman" w:eastAsia="等线" w:hAnsi="Times New Roman"/>
          <w:szCs w:val="20"/>
          <w:lang w:val="x-none"/>
        </w:rPr>
        <w:t xml:space="preserve"> of a next DRX cycle</w:t>
      </w:r>
    </w:p>
    <w:p w14:paraId="0A7241F4" w14:textId="0FE38FB7" w:rsidR="001E0C8E" w:rsidRPr="001E0C8E" w:rsidRDefault="001E0C8E" w:rsidP="001E0C8E">
      <w:pPr>
        <w:spacing w:after="180"/>
        <w:rPr>
          <w:rFonts w:ascii="Times New Roman" w:eastAsia="宋体" w:hAnsi="Times New Roman"/>
          <w:szCs w:val="20"/>
          <w:lang w:val="en-GB" w:eastAsia="zh-CN"/>
        </w:rPr>
      </w:pPr>
      <w:r w:rsidRPr="001E0C8E">
        <w:rPr>
          <w:rFonts w:ascii="Times New Roman" w:eastAsia="等线" w:hAnsi="Times New Roman"/>
          <w:szCs w:val="20"/>
          <w:lang w:val="en-GB"/>
        </w:rPr>
        <w:t xml:space="preserve">the UE shall </w:t>
      </w:r>
      <w:r w:rsidR="0023099F" w:rsidRPr="0023099F">
        <w:rPr>
          <w:rFonts w:ascii="Times New Roman" w:eastAsia="等线" w:hAnsi="Times New Roman"/>
          <w:color w:val="FF0000"/>
          <w:szCs w:val="20"/>
          <w:lang w:val="en-GB"/>
        </w:rPr>
        <w:t xml:space="preserve">indicate to higher layer to </w:t>
      </w:r>
      <w:r w:rsidRPr="001E0C8E">
        <w:rPr>
          <w:rFonts w:ascii="Times New Roman" w:eastAsia="等线" w:hAnsi="Times New Roman"/>
          <w:szCs w:val="20"/>
          <w:lang w:val="en-GB"/>
        </w:rPr>
        <w:t xml:space="preserve">start </w:t>
      </w:r>
      <w:r w:rsidRPr="001E0C8E">
        <w:rPr>
          <w:rFonts w:ascii="Times New Roman" w:eastAsia="等线" w:hAnsi="Times New Roman"/>
          <w:strike/>
          <w:color w:val="FF0000"/>
          <w:szCs w:val="20"/>
          <w:lang w:val="en-GB"/>
        </w:rPr>
        <w:t>by</w:t>
      </w:r>
      <w:r w:rsidRPr="001E0C8E">
        <w:rPr>
          <w:rFonts w:ascii="Times New Roman" w:eastAsia="等线" w:hAnsi="Times New Roman"/>
          <w:color w:val="FF0000"/>
          <w:szCs w:val="20"/>
          <w:lang w:val="en-GB"/>
        </w:rPr>
        <w:t xml:space="preserve"> </w:t>
      </w:r>
      <w:r w:rsidRPr="001E0C8E">
        <w:rPr>
          <w:rFonts w:ascii="Times New Roman" w:eastAsia="等线" w:hAnsi="Times New Roman"/>
          <w:i/>
          <w:szCs w:val="20"/>
          <w:lang w:val="en-GB"/>
        </w:rPr>
        <w:t>drx-onDurationTimer</w:t>
      </w:r>
      <w:r w:rsidRPr="001E0C8E">
        <w:rPr>
          <w:rFonts w:ascii="Times New Roman" w:eastAsia="等线" w:hAnsi="Times New Roman"/>
          <w:szCs w:val="20"/>
          <w:lang w:val="en-GB"/>
        </w:rPr>
        <w:t xml:space="preserve"> </w:t>
      </w:r>
      <w:r w:rsidRPr="001E0C8E">
        <w:rPr>
          <w:rFonts w:ascii="Times New Roman" w:eastAsia="宋体" w:hAnsi="Times New Roman"/>
          <w:szCs w:val="20"/>
          <w:lang w:val="en-GB" w:eastAsia="zh-CN"/>
        </w:rPr>
        <w:t>for the next DRX cycle.</w:t>
      </w:r>
    </w:p>
    <w:p w14:paraId="5C58D9EC" w14:textId="77777777" w:rsidR="001E0C8E" w:rsidRPr="001E0C8E" w:rsidRDefault="001E0C8E" w:rsidP="001E0C8E">
      <w:pPr>
        <w:spacing w:after="180"/>
        <w:rPr>
          <w:rFonts w:ascii="Times New Roman" w:eastAsia="等线" w:hAnsi="Times New Roman"/>
          <w:szCs w:val="20"/>
          <w:lang w:val="en-GB"/>
        </w:rPr>
      </w:pPr>
      <w:r w:rsidRPr="001E0C8E">
        <w:rPr>
          <w:rFonts w:ascii="Times New Roman" w:eastAsia="等线" w:hAnsi="Times New Roman"/>
          <w:szCs w:val="20"/>
          <w:lang w:val="en-GB"/>
        </w:rPr>
        <w:lastRenderedPageBreak/>
        <w:t xml:space="preserve">If a UE is provided search space sets to monitor PDCCH for detection of DCI format 0_1 and DCI format 1_1 and if one or both of DCI format 0_1 and DCI format 1_1 include a XYZ field, </w:t>
      </w:r>
    </w:p>
    <w:p w14:paraId="57AD19FC" w14:textId="77777777" w:rsidR="001E0C8E" w:rsidRPr="001E0C8E" w:rsidRDefault="001E0C8E" w:rsidP="001E0C8E">
      <w:pPr>
        <w:spacing w:after="180"/>
        <w:ind w:left="568" w:hanging="284"/>
        <w:rPr>
          <w:rFonts w:ascii="Times New Roman" w:eastAsia="等线" w:hAnsi="Times New Roman"/>
          <w:szCs w:val="20"/>
          <w:lang w:val="x-none"/>
        </w:rPr>
      </w:pPr>
      <w:r w:rsidRPr="001E0C8E">
        <w:rPr>
          <w:rFonts w:ascii="Times New Roman" w:eastAsia="等线" w:hAnsi="Times New Roman"/>
          <w:szCs w:val="20"/>
          <w:lang w:val="x-none"/>
        </w:rPr>
        <w:t>-</w:t>
      </w:r>
      <w:r w:rsidRPr="001E0C8E">
        <w:rPr>
          <w:rFonts w:ascii="Times New Roman" w:eastAsia="等线" w:hAnsi="Times New Roman"/>
          <w:szCs w:val="20"/>
          <w:lang w:val="x-none"/>
        </w:rPr>
        <w:tab/>
        <w:t xml:space="preserve">the XYZ field is a bitmap with size equal to a number of groups of configured SCells, provided by </w:t>
      </w:r>
      <w:r w:rsidRPr="001E0C8E">
        <w:rPr>
          <w:rFonts w:ascii="Times New Roman" w:eastAsia="等线" w:hAnsi="Times New Roman"/>
          <w:i/>
          <w:szCs w:val="20"/>
          <w:lang w:val="x-none"/>
        </w:rPr>
        <w:t>Scell-groups-for-dormancy-within-active-time</w:t>
      </w:r>
      <w:r w:rsidRPr="001E0C8E">
        <w:rPr>
          <w:rFonts w:ascii="Times New Roman" w:eastAsia="等线" w:hAnsi="Times New Roman"/>
          <w:szCs w:val="20"/>
          <w:lang w:val="x-none"/>
        </w:rPr>
        <w:t xml:space="preserve">, </w:t>
      </w:r>
    </w:p>
    <w:p w14:paraId="26CABDED" w14:textId="77777777" w:rsidR="001E0C8E" w:rsidRPr="001E0C8E" w:rsidRDefault="001E0C8E" w:rsidP="001E0C8E">
      <w:pPr>
        <w:spacing w:after="180"/>
        <w:ind w:left="568" w:hanging="284"/>
        <w:rPr>
          <w:rFonts w:ascii="Times New Roman" w:eastAsia="等线" w:hAnsi="Times New Roman"/>
          <w:szCs w:val="20"/>
          <w:lang w:val="x-none"/>
        </w:rPr>
      </w:pPr>
      <w:r w:rsidRPr="001E0C8E">
        <w:rPr>
          <w:rFonts w:ascii="Times New Roman" w:eastAsia="等线" w:hAnsi="Times New Roman"/>
          <w:szCs w:val="20"/>
          <w:lang w:val="x-none"/>
        </w:rPr>
        <w:t>-</w:t>
      </w:r>
      <w:r w:rsidRPr="001E0C8E">
        <w:rPr>
          <w:rFonts w:ascii="Times New Roman" w:eastAsia="等线" w:hAnsi="Times New Roman"/>
          <w:szCs w:val="20"/>
          <w:lang w:val="x-none"/>
        </w:rPr>
        <w:tab/>
        <w:t>each bit of the bitmap corresponds to a group of configured SCells from the number of groups of configured SCells</w:t>
      </w:r>
    </w:p>
    <w:p w14:paraId="4AE4FDB8" w14:textId="77777777" w:rsidR="001E0C8E" w:rsidRPr="001E0C8E" w:rsidRDefault="001E0C8E" w:rsidP="001E0C8E">
      <w:pPr>
        <w:spacing w:after="180"/>
        <w:ind w:left="568" w:hanging="284"/>
        <w:rPr>
          <w:rFonts w:ascii="Times New Roman" w:eastAsia="等线" w:hAnsi="Times New Roman"/>
          <w:szCs w:val="20"/>
          <w:lang w:val="x-none"/>
        </w:rPr>
      </w:pPr>
      <w:r w:rsidRPr="001E0C8E">
        <w:rPr>
          <w:rFonts w:ascii="Times New Roman" w:eastAsia="等线" w:hAnsi="Times New Roman"/>
          <w:szCs w:val="20"/>
          <w:lang w:val="x-none"/>
        </w:rPr>
        <w:t>-</w:t>
      </w:r>
      <w:r w:rsidRPr="001E0C8E">
        <w:rPr>
          <w:rFonts w:ascii="Times New Roman" w:eastAsia="等线" w:hAnsi="Times New Roman"/>
          <w:szCs w:val="20"/>
          <w:lang w:val="x-none"/>
        </w:rPr>
        <w:tab/>
        <w:t xml:space="preserve">a '0' value for a bit of the bitmap indicates an active DL BWP, provided by </w:t>
      </w:r>
      <w:r w:rsidRPr="001E0C8E">
        <w:rPr>
          <w:rFonts w:ascii="Times New Roman" w:eastAsia="等线" w:hAnsi="Times New Roman"/>
          <w:i/>
          <w:szCs w:val="20"/>
          <w:lang w:val="x-none"/>
        </w:rPr>
        <w:t>dormant-BWP</w:t>
      </w:r>
      <w:r w:rsidRPr="001E0C8E">
        <w:rPr>
          <w:rFonts w:ascii="Times New Roman" w:eastAsia="等线" w:hAnsi="Times New Roman"/>
          <w:szCs w:val="20"/>
          <w:lang w:val="x-none"/>
        </w:rPr>
        <w:t>, for the UE for each activated SCell in the corresponding group of configured SCells</w:t>
      </w:r>
    </w:p>
    <w:p w14:paraId="4DE666C4" w14:textId="77777777" w:rsidR="001E0C8E" w:rsidRPr="001E0C8E" w:rsidRDefault="001E0C8E" w:rsidP="001E0C8E">
      <w:pPr>
        <w:spacing w:after="180"/>
        <w:ind w:left="568" w:hanging="284"/>
        <w:rPr>
          <w:rFonts w:ascii="Times New Roman" w:eastAsia="等线" w:hAnsi="Times New Roman"/>
          <w:szCs w:val="20"/>
          <w:lang w:val="x-none"/>
        </w:rPr>
      </w:pPr>
      <w:r w:rsidRPr="001E0C8E">
        <w:rPr>
          <w:rFonts w:ascii="Times New Roman" w:eastAsia="等线" w:hAnsi="Times New Roman"/>
          <w:szCs w:val="20"/>
          <w:lang w:val="x-none"/>
        </w:rPr>
        <w:t>-</w:t>
      </w:r>
      <w:r w:rsidRPr="001E0C8E">
        <w:rPr>
          <w:rFonts w:ascii="Times New Roman" w:eastAsia="等线" w:hAnsi="Times New Roman"/>
          <w:szCs w:val="20"/>
          <w:lang w:val="x-none"/>
        </w:rPr>
        <w:tab/>
        <w:t xml:space="preserve">a '1' value for a bit of the bitmap indicates an active DL BWP, provided by </w:t>
      </w:r>
      <w:r w:rsidRPr="001E0C8E">
        <w:rPr>
          <w:rFonts w:ascii="Times New Roman" w:eastAsia="等线" w:hAnsi="Times New Roman"/>
          <w:i/>
          <w:iCs/>
          <w:szCs w:val="20"/>
          <w:lang w:val="x-none"/>
        </w:rPr>
        <w:t>first-non-dormant-BWP-ID-for-DCI-inside-active-time</w:t>
      </w:r>
      <w:r w:rsidRPr="001E0C8E">
        <w:rPr>
          <w:rFonts w:ascii="Times New Roman" w:eastAsia="等线" w:hAnsi="Times New Roman"/>
          <w:iCs/>
          <w:szCs w:val="20"/>
          <w:lang w:val="x-none"/>
        </w:rPr>
        <w:t>,</w:t>
      </w:r>
      <w:r w:rsidRPr="001E0C8E">
        <w:rPr>
          <w:rFonts w:ascii="Times New Roman" w:eastAsia="等线" w:hAnsi="Times New Roman"/>
          <w:szCs w:val="20"/>
          <w:lang w:val="x-none"/>
        </w:rPr>
        <w:t xml:space="preserve"> for the UE for each activated SCell in the corresponding group of configured SCells</w:t>
      </w:r>
    </w:p>
    <w:p w14:paraId="288091F4" w14:textId="77777777" w:rsidR="001E0C8E" w:rsidRPr="001E0C8E" w:rsidRDefault="001E0C8E" w:rsidP="001E0C8E">
      <w:pPr>
        <w:pStyle w:val="a0"/>
        <w:rPr>
          <w:rFonts w:eastAsiaTheme="minorEastAsia"/>
          <w:lang w:val="fr-FR" w:eastAsia="zh-CN"/>
        </w:rPr>
      </w:pPr>
    </w:p>
    <w:sectPr w:rsidR="001E0C8E" w:rsidRPr="001E0C8E" w:rsidSect="00A824EE">
      <w:pgSz w:w="11906" w:h="16838"/>
      <w:pgMar w:top="1418" w:right="1418" w:bottom="1418" w:left="1418" w:header="709" w:footer="709"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3A673D" w16cid:durableId="2237086E"/>
  <w16cid:commentId w16cid:paraId="4B31A733" w16cid:durableId="22370894"/>
  <w16cid:commentId w16cid:paraId="081A35C2" w16cid:durableId="223708A3"/>
  <w16cid:commentId w16cid:paraId="3C665440" w16cid:durableId="223708B9"/>
  <w16cid:commentId w16cid:paraId="584E23F0" w16cid:durableId="223708C6"/>
  <w16cid:commentId w16cid:paraId="10824DFA" w16cid:durableId="223708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EA490" w14:textId="77777777" w:rsidR="00ED31B5" w:rsidRDefault="00ED31B5">
      <w:r>
        <w:separator/>
      </w:r>
    </w:p>
  </w:endnote>
  <w:endnote w:type="continuationSeparator" w:id="0">
    <w:p w14:paraId="59CA0FD0" w14:textId="77777777" w:rsidR="00ED31B5" w:rsidRDefault="00ED3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BDDB39" w14:textId="77777777" w:rsidR="00ED31B5" w:rsidRDefault="00ED31B5">
      <w:r>
        <w:separator/>
      </w:r>
    </w:p>
  </w:footnote>
  <w:footnote w:type="continuationSeparator" w:id="0">
    <w:p w14:paraId="155A37BF" w14:textId="77777777" w:rsidR="00ED31B5" w:rsidRDefault="00ED31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B39FE"/>
    <w:multiLevelType w:val="hybridMultilevel"/>
    <w:tmpl w:val="FCB8AE82"/>
    <w:lvl w:ilvl="0" w:tplc="7E8E7F7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986C13"/>
    <w:multiLevelType w:val="hybridMultilevel"/>
    <w:tmpl w:val="B4B61F9A"/>
    <w:lvl w:ilvl="0" w:tplc="9F98138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nsid w:val="09BF15BE"/>
    <w:multiLevelType w:val="hybridMultilevel"/>
    <w:tmpl w:val="8E561CC8"/>
    <w:lvl w:ilvl="0" w:tplc="C0785830">
      <w:numFmt w:val="bullet"/>
      <w:lvlText w:val="-"/>
      <w:lvlJc w:val="left"/>
      <w:pPr>
        <w:ind w:left="1485" w:hanging="765"/>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6">
    <w:nsid w:val="13A96CC6"/>
    <w:multiLevelType w:val="multilevel"/>
    <w:tmpl w:val="13A96CC6"/>
    <w:lvl w:ilvl="0">
      <w:start w:val="1"/>
      <w:numFmt w:val="bullet"/>
      <w:lvlText w:val="-"/>
      <w:lvlJc w:val="left"/>
      <w:pPr>
        <w:ind w:left="780" w:hanging="420"/>
      </w:pPr>
      <w:rPr>
        <w:rFonts w:ascii="宋体" w:eastAsia="宋体" w:hAnsi="宋体"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C420FE"/>
    <w:multiLevelType w:val="hybridMultilevel"/>
    <w:tmpl w:val="78FAA2E0"/>
    <w:lvl w:ilvl="0" w:tplc="10366BA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1A6B8D"/>
    <w:multiLevelType w:val="hybridMultilevel"/>
    <w:tmpl w:val="BE6271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nsid w:val="4A4C0837"/>
    <w:multiLevelType w:val="hybridMultilevel"/>
    <w:tmpl w:val="03F4FA0C"/>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CED786A"/>
    <w:multiLevelType w:val="hybridMultilevel"/>
    <w:tmpl w:val="7BFA84D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nsid w:val="4EBE1915"/>
    <w:multiLevelType w:val="hybridMultilevel"/>
    <w:tmpl w:val="E10C17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8B342E"/>
    <w:multiLevelType w:val="multilevel"/>
    <w:tmpl w:val="738A01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43B2FBE"/>
    <w:multiLevelType w:val="hybridMultilevel"/>
    <w:tmpl w:val="AC2A3F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5492B25"/>
    <w:multiLevelType w:val="hybridMultilevel"/>
    <w:tmpl w:val="EAC64C4A"/>
    <w:lvl w:ilvl="0" w:tplc="8FF667E4">
      <w:start w:val="15"/>
      <w:numFmt w:val="bullet"/>
      <w:lvlText w:val="-"/>
      <w:lvlJc w:val="left"/>
      <w:pPr>
        <w:ind w:left="420" w:hanging="420"/>
      </w:pPr>
      <w:rPr>
        <w:rFonts w:ascii="Arial" w:eastAsia="Batang" w:hAnsi="Arial" w:cs="Arial" w:hint="default"/>
      </w:rPr>
    </w:lvl>
    <w:lvl w:ilvl="1" w:tplc="2EB8C83C">
      <w:start w:val="5"/>
      <w:numFmt w:val="bullet"/>
      <w:lvlText w:val="-"/>
      <w:lvlJc w:val="left"/>
      <w:pPr>
        <w:ind w:left="840" w:hanging="420"/>
      </w:pPr>
      <w:rPr>
        <w:rFonts w:ascii="Calibri" w:eastAsia="宋体" w:hAnsi="Calibri" w:cs="Calibri" w:hint="default"/>
        <w:sz w:val="21"/>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656FEE"/>
    <w:multiLevelType w:val="hybridMultilevel"/>
    <w:tmpl w:val="972885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6915F51"/>
    <w:multiLevelType w:val="hybridMultilevel"/>
    <w:tmpl w:val="E97E3B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4"/>
  </w:num>
  <w:num w:numId="3">
    <w:abstractNumId w:val="31"/>
  </w:num>
  <w:num w:numId="4">
    <w:abstractNumId w:val="13"/>
  </w:num>
  <w:num w:numId="5">
    <w:abstractNumId w:val="15"/>
  </w:num>
  <w:num w:numId="6">
    <w:abstractNumId w:val="29"/>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6"/>
  </w:num>
  <w:num w:numId="10">
    <w:abstractNumId w:val="32"/>
  </w:num>
  <w:num w:numId="11">
    <w:abstractNumId w:val="4"/>
  </w:num>
  <w:num w:numId="12">
    <w:abstractNumId w:val="3"/>
  </w:num>
  <w:num w:numId="13">
    <w:abstractNumId w:val="27"/>
  </w:num>
  <w:num w:numId="14">
    <w:abstractNumId w:val="30"/>
  </w:num>
  <w:num w:numId="15">
    <w:abstractNumId w:val="9"/>
  </w:num>
  <w:num w:numId="16">
    <w:abstractNumId w:val="33"/>
  </w:num>
  <w:num w:numId="17">
    <w:abstractNumId w:val="21"/>
  </w:num>
  <w:num w:numId="18">
    <w:abstractNumId w:val="8"/>
  </w:num>
  <w:num w:numId="19">
    <w:abstractNumId w:val="18"/>
  </w:num>
  <w:num w:numId="20">
    <w:abstractNumId w:val="22"/>
  </w:num>
  <w:num w:numId="21">
    <w:abstractNumId w:val="20"/>
  </w:num>
  <w:num w:numId="22">
    <w:abstractNumId w:val="5"/>
  </w:num>
  <w:num w:numId="23">
    <w:abstractNumId w:val="34"/>
  </w:num>
  <w:num w:numId="24">
    <w:abstractNumId w:val="28"/>
  </w:num>
  <w:num w:numId="25">
    <w:abstractNumId w:val="37"/>
  </w:num>
  <w:num w:numId="26">
    <w:abstractNumId w:val="14"/>
  </w:num>
  <w:num w:numId="27">
    <w:abstractNumId w:val="26"/>
  </w:num>
  <w:num w:numId="28">
    <w:abstractNumId w:val="25"/>
  </w:num>
  <w:num w:numId="29">
    <w:abstractNumId w:val="17"/>
  </w:num>
  <w:num w:numId="30">
    <w:abstractNumId w:val="35"/>
  </w:num>
  <w:num w:numId="31">
    <w:abstractNumId w:val="1"/>
  </w:num>
  <w:num w:numId="32">
    <w:abstractNumId w:val="12"/>
  </w:num>
  <w:num w:numId="33">
    <w:abstractNumId w:val="10"/>
  </w:num>
  <w:num w:numId="34">
    <w:abstractNumId w:val="7"/>
  </w:num>
  <w:num w:numId="35">
    <w:abstractNumId w:val="19"/>
  </w:num>
  <w:num w:numId="36">
    <w:abstractNumId w:val="2"/>
  </w:num>
  <w:num w:numId="37">
    <w:abstractNumId w:val="0"/>
  </w:num>
  <w:num w:numId="38">
    <w:abstractNumId w:val="6"/>
  </w:num>
  <w:num w:numId="39">
    <w:abstractNumId w:val="23"/>
  </w:num>
  <w:num w:numId="40">
    <w:abstractNumId w:val="3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沈晓冬">
    <w15:presenceInfo w15:providerId="AD" w15:userId="S-1-5-21-2660122827-3251746268-3620619969-1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C46"/>
    <w:rsid w:val="00001070"/>
    <w:rsid w:val="00001075"/>
    <w:rsid w:val="00001819"/>
    <w:rsid w:val="00001876"/>
    <w:rsid w:val="00001A08"/>
    <w:rsid w:val="00001C07"/>
    <w:rsid w:val="00002134"/>
    <w:rsid w:val="00002B5E"/>
    <w:rsid w:val="00002E82"/>
    <w:rsid w:val="0000314A"/>
    <w:rsid w:val="0000314E"/>
    <w:rsid w:val="00003886"/>
    <w:rsid w:val="00003E53"/>
    <w:rsid w:val="0000410D"/>
    <w:rsid w:val="000042D6"/>
    <w:rsid w:val="0000460A"/>
    <w:rsid w:val="00004707"/>
    <w:rsid w:val="00004997"/>
    <w:rsid w:val="00004BD9"/>
    <w:rsid w:val="00004D1B"/>
    <w:rsid w:val="00004F59"/>
    <w:rsid w:val="00005012"/>
    <w:rsid w:val="000052A3"/>
    <w:rsid w:val="0000539E"/>
    <w:rsid w:val="000054C0"/>
    <w:rsid w:val="0000587F"/>
    <w:rsid w:val="00005909"/>
    <w:rsid w:val="000059E1"/>
    <w:rsid w:val="000059F9"/>
    <w:rsid w:val="00005C84"/>
    <w:rsid w:val="000060C1"/>
    <w:rsid w:val="000062BD"/>
    <w:rsid w:val="000063A7"/>
    <w:rsid w:val="000065F8"/>
    <w:rsid w:val="0000694F"/>
    <w:rsid w:val="00006D90"/>
    <w:rsid w:val="00006DBB"/>
    <w:rsid w:val="0000709F"/>
    <w:rsid w:val="000074A4"/>
    <w:rsid w:val="000079E4"/>
    <w:rsid w:val="00007D0F"/>
    <w:rsid w:val="00007E01"/>
    <w:rsid w:val="00007E4A"/>
    <w:rsid w:val="0001068D"/>
    <w:rsid w:val="00010791"/>
    <w:rsid w:val="00010AB6"/>
    <w:rsid w:val="00010B9A"/>
    <w:rsid w:val="000116A5"/>
    <w:rsid w:val="00011C54"/>
    <w:rsid w:val="00011C8C"/>
    <w:rsid w:val="00011E94"/>
    <w:rsid w:val="00011F30"/>
    <w:rsid w:val="00011FB3"/>
    <w:rsid w:val="00011FFB"/>
    <w:rsid w:val="000120DF"/>
    <w:rsid w:val="0001228D"/>
    <w:rsid w:val="00012414"/>
    <w:rsid w:val="000124C4"/>
    <w:rsid w:val="000125F2"/>
    <w:rsid w:val="000125F4"/>
    <w:rsid w:val="000126F3"/>
    <w:rsid w:val="00012ACB"/>
    <w:rsid w:val="00012EF5"/>
    <w:rsid w:val="00013041"/>
    <w:rsid w:val="00013138"/>
    <w:rsid w:val="000132AD"/>
    <w:rsid w:val="000137AA"/>
    <w:rsid w:val="000137C9"/>
    <w:rsid w:val="00013D49"/>
    <w:rsid w:val="00013E21"/>
    <w:rsid w:val="00013F49"/>
    <w:rsid w:val="000141BF"/>
    <w:rsid w:val="00014202"/>
    <w:rsid w:val="00014921"/>
    <w:rsid w:val="00014A8F"/>
    <w:rsid w:val="00014D04"/>
    <w:rsid w:val="000150A7"/>
    <w:rsid w:val="000150F9"/>
    <w:rsid w:val="000151C2"/>
    <w:rsid w:val="00015520"/>
    <w:rsid w:val="0001554B"/>
    <w:rsid w:val="00015A87"/>
    <w:rsid w:val="00015E00"/>
    <w:rsid w:val="000167E4"/>
    <w:rsid w:val="00016AC6"/>
    <w:rsid w:val="00016B59"/>
    <w:rsid w:val="000174AD"/>
    <w:rsid w:val="00017684"/>
    <w:rsid w:val="00017778"/>
    <w:rsid w:val="00017BA4"/>
    <w:rsid w:val="00017F49"/>
    <w:rsid w:val="000201BC"/>
    <w:rsid w:val="00020317"/>
    <w:rsid w:val="000208A6"/>
    <w:rsid w:val="000209F3"/>
    <w:rsid w:val="00020A0A"/>
    <w:rsid w:val="00020A1C"/>
    <w:rsid w:val="00020A35"/>
    <w:rsid w:val="00020B63"/>
    <w:rsid w:val="0002163E"/>
    <w:rsid w:val="0002195F"/>
    <w:rsid w:val="00021B1B"/>
    <w:rsid w:val="00021BDB"/>
    <w:rsid w:val="00021C03"/>
    <w:rsid w:val="00022004"/>
    <w:rsid w:val="00022427"/>
    <w:rsid w:val="00022580"/>
    <w:rsid w:val="0002263B"/>
    <w:rsid w:val="00022A7D"/>
    <w:rsid w:val="00022B1E"/>
    <w:rsid w:val="000241CB"/>
    <w:rsid w:val="000241FA"/>
    <w:rsid w:val="00024592"/>
    <w:rsid w:val="00024601"/>
    <w:rsid w:val="00024A64"/>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E38"/>
    <w:rsid w:val="0003031C"/>
    <w:rsid w:val="000303A0"/>
    <w:rsid w:val="000305F4"/>
    <w:rsid w:val="000306CC"/>
    <w:rsid w:val="00030815"/>
    <w:rsid w:val="00030A5C"/>
    <w:rsid w:val="00030BD6"/>
    <w:rsid w:val="00030DFC"/>
    <w:rsid w:val="00031420"/>
    <w:rsid w:val="0003167E"/>
    <w:rsid w:val="00031A22"/>
    <w:rsid w:val="00031BC5"/>
    <w:rsid w:val="00031D0E"/>
    <w:rsid w:val="00032013"/>
    <w:rsid w:val="000321F8"/>
    <w:rsid w:val="00032347"/>
    <w:rsid w:val="000325F7"/>
    <w:rsid w:val="00032E50"/>
    <w:rsid w:val="00033091"/>
    <w:rsid w:val="00033136"/>
    <w:rsid w:val="0003333D"/>
    <w:rsid w:val="000338A4"/>
    <w:rsid w:val="00033D65"/>
    <w:rsid w:val="00034047"/>
    <w:rsid w:val="0003433B"/>
    <w:rsid w:val="000344D4"/>
    <w:rsid w:val="000345F5"/>
    <w:rsid w:val="00034662"/>
    <w:rsid w:val="00034864"/>
    <w:rsid w:val="00035C55"/>
    <w:rsid w:val="00035C8E"/>
    <w:rsid w:val="00035DC3"/>
    <w:rsid w:val="00035E82"/>
    <w:rsid w:val="000360A8"/>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31C"/>
    <w:rsid w:val="0004156D"/>
    <w:rsid w:val="000417F0"/>
    <w:rsid w:val="000419EC"/>
    <w:rsid w:val="00041E6C"/>
    <w:rsid w:val="00041F4A"/>
    <w:rsid w:val="00041F8B"/>
    <w:rsid w:val="000421F2"/>
    <w:rsid w:val="000424D9"/>
    <w:rsid w:val="00042600"/>
    <w:rsid w:val="00042725"/>
    <w:rsid w:val="00042955"/>
    <w:rsid w:val="000432BE"/>
    <w:rsid w:val="000432D7"/>
    <w:rsid w:val="00043535"/>
    <w:rsid w:val="0004391C"/>
    <w:rsid w:val="000439E7"/>
    <w:rsid w:val="00043AB2"/>
    <w:rsid w:val="00043B58"/>
    <w:rsid w:val="00043F7C"/>
    <w:rsid w:val="000440A8"/>
    <w:rsid w:val="000441F8"/>
    <w:rsid w:val="00044275"/>
    <w:rsid w:val="0004447C"/>
    <w:rsid w:val="00044623"/>
    <w:rsid w:val="0004473A"/>
    <w:rsid w:val="00045071"/>
    <w:rsid w:val="00045435"/>
    <w:rsid w:val="000458FF"/>
    <w:rsid w:val="0004591D"/>
    <w:rsid w:val="000459CF"/>
    <w:rsid w:val="00045CC3"/>
    <w:rsid w:val="00045F57"/>
    <w:rsid w:val="0004622D"/>
    <w:rsid w:val="000462E6"/>
    <w:rsid w:val="0004683E"/>
    <w:rsid w:val="00046A35"/>
    <w:rsid w:val="00046A46"/>
    <w:rsid w:val="00046FF5"/>
    <w:rsid w:val="0004717C"/>
    <w:rsid w:val="00047244"/>
    <w:rsid w:val="00047324"/>
    <w:rsid w:val="00047353"/>
    <w:rsid w:val="00047398"/>
    <w:rsid w:val="00047423"/>
    <w:rsid w:val="0004795D"/>
    <w:rsid w:val="00047D75"/>
    <w:rsid w:val="00047F0F"/>
    <w:rsid w:val="00050210"/>
    <w:rsid w:val="000504F2"/>
    <w:rsid w:val="000505A5"/>
    <w:rsid w:val="00050715"/>
    <w:rsid w:val="00050717"/>
    <w:rsid w:val="00050D96"/>
    <w:rsid w:val="00050F69"/>
    <w:rsid w:val="00050FE2"/>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966"/>
    <w:rsid w:val="00052B7C"/>
    <w:rsid w:val="00052B9C"/>
    <w:rsid w:val="00052C4C"/>
    <w:rsid w:val="00053004"/>
    <w:rsid w:val="000531C7"/>
    <w:rsid w:val="000533E2"/>
    <w:rsid w:val="00053771"/>
    <w:rsid w:val="000537F7"/>
    <w:rsid w:val="00053D7E"/>
    <w:rsid w:val="000540C0"/>
    <w:rsid w:val="000540C3"/>
    <w:rsid w:val="00054508"/>
    <w:rsid w:val="00054698"/>
    <w:rsid w:val="0005477E"/>
    <w:rsid w:val="000547B5"/>
    <w:rsid w:val="00054A78"/>
    <w:rsid w:val="00054D10"/>
    <w:rsid w:val="0005533C"/>
    <w:rsid w:val="0005599D"/>
    <w:rsid w:val="000559D2"/>
    <w:rsid w:val="00055B46"/>
    <w:rsid w:val="00055C80"/>
    <w:rsid w:val="00055E49"/>
    <w:rsid w:val="0005672D"/>
    <w:rsid w:val="000571F9"/>
    <w:rsid w:val="0005772F"/>
    <w:rsid w:val="00057888"/>
    <w:rsid w:val="00057909"/>
    <w:rsid w:val="00057BA5"/>
    <w:rsid w:val="00057BFD"/>
    <w:rsid w:val="00057CBE"/>
    <w:rsid w:val="0006032C"/>
    <w:rsid w:val="000606DE"/>
    <w:rsid w:val="0006070B"/>
    <w:rsid w:val="000607B7"/>
    <w:rsid w:val="00060CE4"/>
    <w:rsid w:val="000612DF"/>
    <w:rsid w:val="000613E6"/>
    <w:rsid w:val="00061845"/>
    <w:rsid w:val="00061852"/>
    <w:rsid w:val="00061C52"/>
    <w:rsid w:val="00061D8E"/>
    <w:rsid w:val="00062441"/>
    <w:rsid w:val="000625B8"/>
    <w:rsid w:val="00062CBA"/>
    <w:rsid w:val="00062D62"/>
    <w:rsid w:val="00063118"/>
    <w:rsid w:val="000632E4"/>
    <w:rsid w:val="00063BDB"/>
    <w:rsid w:val="0006415F"/>
    <w:rsid w:val="000641A0"/>
    <w:rsid w:val="0006424E"/>
    <w:rsid w:val="000643C3"/>
    <w:rsid w:val="000643CC"/>
    <w:rsid w:val="0006448F"/>
    <w:rsid w:val="00064556"/>
    <w:rsid w:val="000647E2"/>
    <w:rsid w:val="00064A35"/>
    <w:rsid w:val="00064BFC"/>
    <w:rsid w:val="00064C1C"/>
    <w:rsid w:val="00065240"/>
    <w:rsid w:val="00065407"/>
    <w:rsid w:val="0006574B"/>
    <w:rsid w:val="0006581F"/>
    <w:rsid w:val="000658DD"/>
    <w:rsid w:val="000658F2"/>
    <w:rsid w:val="00065C8B"/>
    <w:rsid w:val="00065D39"/>
    <w:rsid w:val="00066225"/>
    <w:rsid w:val="0006633A"/>
    <w:rsid w:val="00066C8D"/>
    <w:rsid w:val="00066E27"/>
    <w:rsid w:val="00066EFF"/>
    <w:rsid w:val="00067324"/>
    <w:rsid w:val="000678F3"/>
    <w:rsid w:val="00067C74"/>
    <w:rsid w:val="00067D9C"/>
    <w:rsid w:val="00067DCC"/>
    <w:rsid w:val="000700A5"/>
    <w:rsid w:val="00070120"/>
    <w:rsid w:val="00070265"/>
    <w:rsid w:val="0007094C"/>
    <w:rsid w:val="00070AA8"/>
    <w:rsid w:val="00070BAA"/>
    <w:rsid w:val="000710A9"/>
    <w:rsid w:val="000716FA"/>
    <w:rsid w:val="00071A17"/>
    <w:rsid w:val="00071A9A"/>
    <w:rsid w:val="00071E64"/>
    <w:rsid w:val="0007205F"/>
    <w:rsid w:val="000720CF"/>
    <w:rsid w:val="000721B6"/>
    <w:rsid w:val="000722A7"/>
    <w:rsid w:val="00072353"/>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50D"/>
    <w:rsid w:val="0007469D"/>
    <w:rsid w:val="000747A6"/>
    <w:rsid w:val="00074811"/>
    <w:rsid w:val="0007494C"/>
    <w:rsid w:val="000749EF"/>
    <w:rsid w:val="00074E57"/>
    <w:rsid w:val="0007501B"/>
    <w:rsid w:val="000751B1"/>
    <w:rsid w:val="0007547C"/>
    <w:rsid w:val="00075E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5AE"/>
    <w:rsid w:val="000806A0"/>
    <w:rsid w:val="00080B1D"/>
    <w:rsid w:val="00080EC0"/>
    <w:rsid w:val="000810A7"/>
    <w:rsid w:val="000811AC"/>
    <w:rsid w:val="00081472"/>
    <w:rsid w:val="000815AA"/>
    <w:rsid w:val="000816D8"/>
    <w:rsid w:val="000817D8"/>
    <w:rsid w:val="000817E3"/>
    <w:rsid w:val="0008210E"/>
    <w:rsid w:val="00082927"/>
    <w:rsid w:val="000829AD"/>
    <w:rsid w:val="00082AB1"/>
    <w:rsid w:val="00082B9E"/>
    <w:rsid w:val="0008308B"/>
    <w:rsid w:val="000831D2"/>
    <w:rsid w:val="000834E2"/>
    <w:rsid w:val="0008351E"/>
    <w:rsid w:val="000836AF"/>
    <w:rsid w:val="00083790"/>
    <w:rsid w:val="000838E0"/>
    <w:rsid w:val="00083B3D"/>
    <w:rsid w:val="00083C26"/>
    <w:rsid w:val="00083C3C"/>
    <w:rsid w:val="000841C4"/>
    <w:rsid w:val="00084299"/>
    <w:rsid w:val="00084355"/>
    <w:rsid w:val="00084360"/>
    <w:rsid w:val="00084940"/>
    <w:rsid w:val="000849C5"/>
    <w:rsid w:val="00084AF0"/>
    <w:rsid w:val="00084FDF"/>
    <w:rsid w:val="00085374"/>
    <w:rsid w:val="000854C7"/>
    <w:rsid w:val="00085776"/>
    <w:rsid w:val="0008577A"/>
    <w:rsid w:val="00085802"/>
    <w:rsid w:val="00085970"/>
    <w:rsid w:val="0008613B"/>
    <w:rsid w:val="00086187"/>
    <w:rsid w:val="000861FC"/>
    <w:rsid w:val="0008625E"/>
    <w:rsid w:val="00086399"/>
    <w:rsid w:val="00086506"/>
    <w:rsid w:val="00086774"/>
    <w:rsid w:val="00086CE8"/>
    <w:rsid w:val="00087270"/>
    <w:rsid w:val="00087458"/>
    <w:rsid w:val="00087698"/>
    <w:rsid w:val="000877E7"/>
    <w:rsid w:val="00087CF0"/>
    <w:rsid w:val="00087E08"/>
    <w:rsid w:val="000900D0"/>
    <w:rsid w:val="000903C4"/>
    <w:rsid w:val="000903DE"/>
    <w:rsid w:val="00090BB3"/>
    <w:rsid w:val="00090C5A"/>
    <w:rsid w:val="00090DB8"/>
    <w:rsid w:val="00090FD2"/>
    <w:rsid w:val="00091049"/>
    <w:rsid w:val="0009121E"/>
    <w:rsid w:val="000914A7"/>
    <w:rsid w:val="0009183C"/>
    <w:rsid w:val="00091876"/>
    <w:rsid w:val="00091A59"/>
    <w:rsid w:val="00091C53"/>
    <w:rsid w:val="00091C8C"/>
    <w:rsid w:val="00091C9D"/>
    <w:rsid w:val="00091CD9"/>
    <w:rsid w:val="00091E17"/>
    <w:rsid w:val="00091F63"/>
    <w:rsid w:val="000921EC"/>
    <w:rsid w:val="0009234A"/>
    <w:rsid w:val="0009239B"/>
    <w:rsid w:val="000928FB"/>
    <w:rsid w:val="0009298E"/>
    <w:rsid w:val="00093131"/>
    <w:rsid w:val="0009317D"/>
    <w:rsid w:val="000931F0"/>
    <w:rsid w:val="0009327A"/>
    <w:rsid w:val="00093374"/>
    <w:rsid w:val="00093679"/>
    <w:rsid w:val="00093885"/>
    <w:rsid w:val="0009424C"/>
    <w:rsid w:val="00094321"/>
    <w:rsid w:val="00094404"/>
    <w:rsid w:val="00094600"/>
    <w:rsid w:val="00094B3C"/>
    <w:rsid w:val="00094C7F"/>
    <w:rsid w:val="00094E69"/>
    <w:rsid w:val="0009515F"/>
    <w:rsid w:val="000951E0"/>
    <w:rsid w:val="0009529D"/>
    <w:rsid w:val="000952BE"/>
    <w:rsid w:val="00095889"/>
    <w:rsid w:val="00095BD7"/>
    <w:rsid w:val="00095F77"/>
    <w:rsid w:val="00096648"/>
    <w:rsid w:val="00096749"/>
    <w:rsid w:val="00096CAF"/>
    <w:rsid w:val="00096E01"/>
    <w:rsid w:val="00096F93"/>
    <w:rsid w:val="00097079"/>
    <w:rsid w:val="0009720B"/>
    <w:rsid w:val="0009777D"/>
    <w:rsid w:val="000977CE"/>
    <w:rsid w:val="000977F6"/>
    <w:rsid w:val="00097909"/>
    <w:rsid w:val="00097BA4"/>
    <w:rsid w:val="00097CD7"/>
    <w:rsid w:val="00097E27"/>
    <w:rsid w:val="000A06C4"/>
    <w:rsid w:val="000A07A7"/>
    <w:rsid w:val="000A09D3"/>
    <w:rsid w:val="000A0A4C"/>
    <w:rsid w:val="000A0BF9"/>
    <w:rsid w:val="000A0CFC"/>
    <w:rsid w:val="000A190A"/>
    <w:rsid w:val="000A1A4E"/>
    <w:rsid w:val="000A1BC9"/>
    <w:rsid w:val="000A1BE3"/>
    <w:rsid w:val="000A2B56"/>
    <w:rsid w:val="000A2C2A"/>
    <w:rsid w:val="000A2D2E"/>
    <w:rsid w:val="000A2DF4"/>
    <w:rsid w:val="000A3126"/>
    <w:rsid w:val="000A3167"/>
    <w:rsid w:val="000A3D45"/>
    <w:rsid w:val="000A3DFC"/>
    <w:rsid w:val="000A3FE9"/>
    <w:rsid w:val="000A403E"/>
    <w:rsid w:val="000A4113"/>
    <w:rsid w:val="000A4989"/>
    <w:rsid w:val="000A4AE5"/>
    <w:rsid w:val="000A4D08"/>
    <w:rsid w:val="000A4DC4"/>
    <w:rsid w:val="000A4FE7"/>
    <w:rsid w:val="000A509A"/>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3A1"/>
    <w:rsid w:val="000A776C"/>
    <w:rsid w:val="000A7AF8"/>
    <w:rsid w:val="000A7CFB"/>
    <w:rsid w:val="000A7D54"/>
    <w:rsid w:val="000A7DE4"/>
    <w:rsid w:val="000B02EE"/>
    <w:rsid w:val="000B0716"/>
    <w:rsid w:val="000B0969"/>
    <w:rsid w:val="000B0AB5"/>
    <w:rsid w:val="000B0BB4"/>
    <w:rsid w:val="000B0FC8"/>
    <w:rsid w:val="000B1235"/>
    <w:rsid w:val="000B17B6"/>
    <w:rsid w:val="000B17FB"/>
    <w:rsid w:val="000B18CE"/>
    <w:rsid w:val="000B1982"/>
    <w:rsid w:val="000B1B2B"/>
    <w:rsid w:val="000B1C22"/>
    <w:rsid w:val="000B1DD3"/>
    <w:rsid w:val="000B2612"/>
    <w:rsid w:val="000B2F47"/>
    <w:rsid w:val="000B31CD"/>
    <w:rsid w:val="000B3216"/>
    <w:rsid w:val="000B3390"/>
    <w:rsid w:val="000B33C6"/>
    <w:rsid w:val="000B36EE"/>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958"/>
    <w:rsid w:val="000B5CC3"/>
    <w:rsid w:val="000B5CCA"/>
    <w:rsid w:val="000B5E23"/>
    <w:rsid w:val="000B5F99"/>
    <w:rsid w:val="000B64C1"/>
    <w:rsid w:val="000B6824"/>
    <w:rsid w:val="000B6987"/>
    <w:rsid w:val="000B6A28"/>
    <w:rsid w:val="000B6A8D"/>
    <w:rsid w:val="000B6B35"/>
    <w:rsid w:val="000B6BBD"/>
    <w:rsid w:val="000B6C92"/>
    <w:rsid w:val="000B72E9"/>
    <w:rsid w:val="000B747C"/>
    <w:rsid w:val="000B7586"/>
    <w:rsid w:val="000C0172"/>
    <w:rsid w:val="000C04E2"/>
    <w:rsid w:val="000C051E"/>
    <w:rsid w:val="000C06A6"/>
    <w:rsid w:val="000C0CD8"/>
    <w:rsid w:val="000C0DB5"/>
    <w:rsid w:val="000C0DCA"/>
    <w:rsid w:val="000C0DE3"/>
    <w:rsid w:val="000C1001"/>
    <w:rsid w:val="000C1102"/>
    <w:rsid w:val="000C129C"/>
    <w:rsid w:val="000C1417"/>
    <w:rsid w:val="000C1536"/>
    <w:rsid w:val="000C194E"/>
    <w:rsid w:val="000C1B5F"/>
    <w:rsid w:val="000C2155"/>
    <w:rsid w:val="000C21E5"/>
    <w:rsid w:val="000C2208"/>
    <w:rsid w:val="000C2476"/>
    <w:rsid w:val="000C27A7"/>
    <w:rsid w:val="000C31B8"/>
    <w:rsid w:val="000C3AB0"/>
    <w:rsid w:val="000C3BA7"/>
    <w:rsid w:val="000C3F0A"/>
    <w:rsid w:val="000C422D"/>
    <w:rsid w:val="000C42A5"/>
    <w:rsid w:val="000C4BCA"/>
    <w:rsid w:val="000C4D73"/>
    <w:rsid w:val="000C515A"/>
    <w:rsid w:val="000C55BC"/>
    <w:rsid w:val="000C56E1"/>
    <w:rsid w:val="000C58CD"/>
    <w:rsid w:val="000C5A5C"/>
    <w:rsid w:val="000C62F7"/>
    <w:rsid w:val="000C6B41"/>
    <w:rsid w:val="000C6F30"/>
    <w:rsid w:val="000C7228"/>
    <w:rsid w:val="000C7404"/>
    <w:rsid w:val="000C7746"/>
    <w:rsid w:val="000C7805"/>
    <w:rsid w:val="000C7BFD"/>
    <w:rsid w:val="000C7D47"/>
    <w:rsid w:val="000D00DB"/>
    <w:rsid w:val="000D0459"/>
    <w:rsid w:val="000D0550"/>
    <w:rsid w:val="000D0606"/>
    <w:rsid w:val="000D0B36"/>
    <w:rsid w:val="000D0BC9"/>
    <w:rsid w:val="000D1232"/>
    <w:rsid w:val="000D1301"/>
    <w:rsid w:val="000D13EC"/>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B77"/>
    <w:rsid w:val="000D3C4D"/>
    <w:rsid w:val="000D3ED8"/>
    <w:rsid w:val="000D5391"/>
    <w:rsid w:val="000D5C3A"/>
    <w:rsid w:val="000D60AE"/>
    <w:rsid w:val="000D6138"/>
    <w:rsid w:val="000D6144"/>
    <w:rsid w:val="000D6220"/>
    <w:rsid w:val="000D6502"/>
    <w:rsid w:val="000D659A"/>
    <w:rsid w:val="000D6826"/>
    <w:rsid w:val="000D68E5"/>
    <w:rsid w:val="000D69DE"/>
    <w:rsid w:val="000D6A21"/>
    <w:rsid w:val="000D6C71"/>
    <w:rsid w:val="000D6CDC"/>
    <w:rsid w:val="000D6EBD"/>
    <w:rsid w:val="000D7666"/>
    <w:rsid w:val="000D77B8"/>
    <w:rsid w:val="000D78B6"/>
    <w:rsid w:val="000D7A97"/>
    <w:rsid w:val="000D7DB8"/>
    <w:rsid w:val="000D7F7F"/>
    <w:rsid w:val="000E052D"/>
    <w:rsid w:val="000E068D"/>
    <w:rsid w:val="000E0F87"/>
    <w:rsid w:val="000E11F4"/>
    <w:rsid w:val="000E123E"/>
    <w:rsid w:val="000E1909"/>
    <w:rsid w:val="000E1C14"/>
    <w:rsid w:val="000E2307"/>
    <w:rsid w:val="000E2576"/>
    <w:rsid w:val="000E294E"/>
    <w:rsid w:val="000E2EAC"/>
    <w:rsid w:val="000E3361"/>
    <w:rsid w:val="000E359B"/>
    <w:rsid w:val="000E3630"/>
    <w:rsid w:val="000E3C63"/>
    <w:rsid w:val="000E3C6B"/>
    <w:rsid w:val="000E3D78"/>
    <w:rsid w:val="000E3DD3"/>
    <w:rsid w:val="000E40B4"/>
    <w:rsid w:val="000E42A3"/>
    <w:rsid w:val="000E4629"/>
    <w:rsid w:val="000E4C61"/>
    <w:rsid w:val="000E4DD4"/>
    <w:rsid w:val="000E4EE1"/>
    <w:rsid w:val="000E4F51"/>
    <w:rsid w:val="000E5244"/>
    <w:rsid w:val="000E53DA"/>
    <w:rsid w:val="000E559C"/>
    <w:rsid w:val="000E5FD6"/>
    <w:rsid w:val="000E6706"/>
    <w:rsid w:val="000E67EB"/>
    <w:rsid w:val="000E6863"/>
    <w:rsid w:val="000E6A14"/>
    <w:rsid w:val="000E6B79"/>
    <w:rsid w:val="000E705E"/>
    <w:rsid w:val="000E70B0"/>
    <w:rsid w:val="000E7159"/>
    <w:rsid w:val="000E71A1"/>
    <w:rsid w:val="000E7394"/>
    <w:rsid w:val="000E7E98"/>
    <w:rsid w:val="000E7F62"/>
    <w:rsid w:val="000F0060"/>
    <w:rsid w:val="000F00ED"/>
    <w:rsid w:val="000F0285"/>
    <w:rsid w:val="000F050F"/>
    <w:rsid w:val="000F0545"/>
    <w:rsid w:val="000F0A0A"/>
    <w:rsid w:val="000F0D23"/>
    <w:rsid w:val="000F1063"/>
    <w:rsid w:val="000F11F0"/>
    <w:rsid w:val="000F1637"/>
    <w:rsid w:val="000F1DAF"/>
    <w:rsid w:val="000F1F75"/>
    <w:rsid w:val="000F2303"/>
    <w:rsid w:val="000F259E"/>
    <w:rsid w:val="000F26CF"/>
    <w:rsid w:val="000F306D"/>
    <w:rsid w:val="000F332B"/>
    <w:rsid w:val="000F3756"/>
    <w:rsid w:val="000F378F"/>
    <w:rsid w:val="000F3808"/>
    <w:rsid w:val="000F38D0"/>
    <w:rsid w:val="000F39E3"/>
    <w:rsid w:val="000F3B15"/>
    <w:rsid w:val="000F3BAE"/>
    <w:rsid w:val="000F3D18"/>
    <w:rsid w:val="000F3D39"/>
    <w:rsid w:val="000F3F5E"/>
    <w:rsid w:val="000F40BF"/>
    <w:rsid w:val="000F410A"/>
    <w:rsid w:val="000F469F"/>
    <w:rsid w:val="000F4974"/>
    <w:rsid w:val="000F4AEE"/>
    <w:rsid w:val="000F5364"/>
    <w:rsid w:val="000F572F"/>
    <w:rsid w:val="000F57D5"/>
    <w:rsid w:val="000F580E"/>
    <w:rsid w:val="000F6168"/>
    <w:rsid w:val="000F62FB"/>
    <w:rsid w:val="000F64C8"/>
    <w:rsid w:val="000F6D55"/>
    <w:rsid w:val="000F6E9B"/>
    <w:rsid w:val="000F6EA0"/>
    <w:rsid w:val="000F71D0"/>
    <w:rsid w:val="000F736C"/>
    <w:rsid w:val="000F75EA"/>
    <w:rsid w:val="000F761D"/>
    <w:rsid w:val="000F767B"/>
    <w:rsid w:val="000F7D04"/>
    <w:rsid w:val="000F7E17"/>
    <w:rsid w:val="000F7E2C"/>
    <w:rsid w:val="00100028"/>
    <w:rsid w:val="00100055"/>
    <w:rsid w:val="001001EC"/>
    <w:rsid w:val="00100395"/>
    <w:rsid w:val="001005AB"/>
    <w:rsid w:val="001009E1"/>
    <w:rsid w:val="00100E88"/>
    <w:rsid w:val="00100FBD"/>
    <w:rsid w:val="001011DB"/>
    <w:rsid w:val="00101253"/>
    <w:rsid w:val="0010131C"/>
    <w:rsid w:val="0010138A"/>
    <w:rsid w:val="001013FA"/>
    <w:rsid w:val="0010154E"/>
    <w:rsid w:val="001017CA"/>
    <w:rsid w:val="001019CE"/>
    <w:rsid w:val="00101D09"/>
    <w:rsid w:val="00102113"/>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67A4"/>
    <w:rsid w:val="0010682D"/>
    <w:rsid w:val="00106BC9"/>
    <w:rsid w:val="00107051"/>
    <w:rsid w:val="00107304"/>
    <w:rsid w:val="00107B19"/>
    <w:rsid w:val="00107BC5"/>
    <w:rsid w:val="00107E51"/>
    <w:rsid w:val="00107E86"/>
    <w:rsid w:val="00110139"/>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93"/>
    <w:rsid w:val="001141AE"/>
    <w:rsid w:val="001142E6"/>
    <w:rsid w:val="00114987"/>
    <w:rsid w:val="00114BD9"/>
    <w:rsid w:val="00114E84"/>
    <w:rsid w:val="00114EA0"/>
    <w:rsid w:val="00114F04"/>
    <w:rsid w:val="001151F9"/>
    <w:rsid w:val="001153E2"/>
    <w:rsid w:val="00115478"/>
    <w:rsid w:val="00115525"/>
    <w:rsid w:val="001157E3"/>
    <w:rsid w:val="00115911"/>
    <w:rsid w:val="00115BA3"/>
    <w:rsid w:val="0011621D"/>
    <w:rsid w:val="0011678B"/>
    <w:rsid w:val="0011688B"/>
    <w:rsid w:val="00117006"/>
    <w:rsid w:val="00117076"/>
    <w:rsid w:val="001170FA"/>
    <w:rsid w:val="001171D3"/>
    <w:rsid w:val="00117296"/>
    <w:rsid w:val="0011731B"/>
    <w:rsid w:val="00117423"/>
    <w:rsid w:val="001174A6"/>
    <w:rsid w:val="001174AC"/>
    <w:rsid w:val="00117579"/>
    <w:rsid w:val="0011759E"/>
    <w:rsid w:val="00117A04"/>
    <w:rsid w:val="00117DE4"/>
    <w:rsid w:val="0012083A"/>
    <w:rsid w:val="001208B3"/>
    <w:rsid w:val="00120A0B"/>
    <w:rsid w:val="00120A72"/>
    <w:rsid w:val="00120DD0"/>
    <w:rsid w:val="00120DD5"/>
    <w:rsid w:val="001216B6"/>
    <w:rsid w:val="00121ED3"/>
    <w:rsid w:val="00122469"/>
    <w:rsid w:val="00122470"/>
    <w:rsid w:val="00122777"/>
    <w:rsid w:val="001227D0"/>
    <w:rsid w:val="001227F9"/>
    <w:rsid w:val="00122903"/>
    <w:rsid w:val="00122A3F"/>
    <w:rsid w:val="00122D1E"/>
    <w:rsid w:val="00122F56"/>
    <w:rsid w:val="001233A1"/>
    <w:rsid w:val="00123650"/>
    <w:rsid w:val="0012371D"/>
    <w:rsid w:val="00123856"/>
    <w:rsid w:val="00123B33"/>
    <w:rsid w:val="00123C42"/>
    <w:rsid w:val="00123E23"/>
    <w:rsid w:val="00123E88"/>
    <w:rsid w:val="00123F8E"/>
    <w:rsid w:val="0012412F"/>
    <w:rsid w:val="00124299"/>
    <w:rsid w:val="001242C9"/>
    <w:rsid w:val="00124BD4"/>
    <w:rsid w:val="00124BE6"/>
    <w:rsid w:val="00124E79"/>
    <w:rsid w:val="0012517C"/>
    <w:rsid w:val="0012519B"/>
    <w:rsid w:val="0012548C"/>
    <w:rsid w:val="00125B4F"/>
    <w:rsid w:val="00125C01"/>
    <w:rsid w:val="00125CA4"/>
    <w:rsid w:val="00125DF7"/>
    <w:rsid w:val="00125ED7"/>
    <w:rsid w:val="00126329"/>
    <w:rsid w:val="001265B3"/>
    <w:rsid w:val="001266A7"/>
    <w:rsid w:val="00126884"/>
    <w:rsid w:val="00126890"/>
    <w:rsid w:val="001269BE"/>
    <w:rsid w:val="00126A1D"/>
    <w:rsid w:val="00127001"/>
    <w:rsid w:val="00127101"/>
    <w:rsid w:val="00127206"/>
    <w:rsid w:val="00127598"/>
    <w:rsid w:val="001279D0"/>
    <w:rsid w:val="00127EA2"/>
    <w:rsid w:val="0013030B"/>
    <w:rsid w:val="001304F9"/>
    <w:rsid w:val="001306AC"/>
    <w:rsid w:val="00130753"/>
    <w:rsid w:val="00130ADC"/>
    <w:rsid w:val="00130ADF"/>
    <w:rsid w:val="00130B3A"/>
    <w:rsid w:val="00130B64"/>
    <w:rsid w:val="00130B83"/>
    <w:rsid w:val="00130EAE"/>
    <w:rsid w:val="00130F7C"/>
    <w:rsid w:val="00131160"/>
    <w:rsid w:val="0013137C"/>
    <w:rsid w:val="001314CA"/>
    <w:rsid w:val="001316A1"/>
    <w:rsid w:val="00131B52"/>
    <w:rsid w:val="00131B9D"/>
    <w:rsid w:val="00131F0A"/>
    <w:rsid w:val="00132116"/>
    <w:rsid w:val="00132276"/>
    <w:rsid w:val="00132576"/>
    <w:rsid w:val="001326B7"/>
    <w:rsid w:val="0013278D"/>
    <w:rsid w:val="00132813"/>
    <w:rsid w:val="0013283D"/>
    <w:rsid w:val="00132AB7"/>
    <w:rsid w:val="00132BAC"/>
    <w:rsid w:val="00132C03"/>
    <w:rsid w:val="00132CFC"/>
    <w:rsid w:val="00132D9A"/>
    <w:rsid w:val="0013330C"/>
    <w:rsid w:val="001335FF"/>
    <w:rsid w:val="0013361D"/>
    <w:rsid w:val="00133897"/>
    <w:rsid w:val="00133A45"/>
    <w:rsid w:val="00133AE7"/>
    <w:rsid w:val="00133B86"/>
    <w:rsid w:val="00133DF5"/>
    <w:rsid w:val="0013441E"/>
    <w:rsid w:val="00134440"/>
    <w:rsid w:val="00134974"/>
    <w:rsid w:val="00134B37"/>
    <w:rsid w:val="00134B9D"/>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7839"/>
    <w:rsid w:val="00137884"/>
    <w:rsid w:val="001379A5"/>
    <w:rsid w:val="00137CB5"/>
    <w:rsid w:val="00137CD3"/>
    <w:rsid w:val="0014059F"/>
    <w:rsid w:val="001405C9"/>
    <w:rsid w:val="001405D5"/>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21D0"/>
    <w:rsid w:val="0014227B"/>
    <w:rsid w:val="001425EB"/>
    <w:rsid w:val="001426D9"/>
    <w:rsid w:val="00142740"/>
    <w:rsid w:val="001427F3"/>
    <w:rsid w:val="001430FF"/>
    <w:rsid w:val="00143184"/>
    <w:rsid w:val="00143265"/>
    <w:rsid w:val="00143BD9"/>
    <w:rsid w:val="0014405C"/>
    <w:rsid w:val="00144235"/>
    <w:rsid w:val="0014425D"/>
    <w:rsid w:val="0014440C"/>
    <w:rsid w:val="0014447D"/>
    <w:rsid w:val="00144519"/>
    <w:rsid w:val="0014493D"/>
    <w:rsid w:val="00144B62"/>
    <w:rsid w:val="00144D06"/>
    <w:rsid w:val="00144E4A"/>
    <w:rsid w:val="00145AFF"/>
    <w:rsid w:val="00145B6F"/>
    <w:rsid w:val="00145D21"/>
    <w:rsid w:val="00145FDB"/>
    <w:rsid w:val="00145FFA"/>
    <w:rsid w:val="00146069"/>
    <w:rsid w:val="00146084"/>
    <w:rsid w:val="00146294"/>
    <w:rsid w:val="00146445"/>
    <w:rsid w:val="001465B0"/>
    <w:rsid w:val="00146629"/>
    <w:rsid w:val="001469E0"/>
    <w:rsid w:val="00146A22"/>
    <w:rsid w:val="00146FCA"/>
    <w:rsid w:val="00147003"/>
    <w:rsid w:val="00147183"/>
    <w:rsid w:val="0014735C"/>
    <w:rsid w:val="0014739C"/>
    <w:rsid w:val="0014745A"/>
    <w:rsid w:val="001477A0"/>
    <w:rsid w:val="00147F44"/>
    <w:rsid w:val="00150317"/>
    <w:rsid w:val="0015097A"/>
    <w:rsid w:val="00150D71"/>
    <w:rsid w:val="00150FBE"/>
    <w:rsid w:val="001511AD"/>
    <w:rsid w:val="00151418"/>
    <w:rsid w:val="00151595"/>
    <w:rsid w:val="0015172E"/>
    <w:rsid w:val="00151BB2"/>
    <w:rsid w:val="00151D7F"/>
    <w:rsid w:val="001520B9"/>
    <w:rsid w:val="0015210F"/>
    <w:rsid w:val="001526ED"/>
    <w:rsid w:val="00153000"/>
    <w:rsid w:val="0015312D"/>
    <w:rsid w:val="00153307"/>
    <w:rsid w:val="00153658"/>
    <w:rsid w:val="00153A26"/>
    <w:rsid w:val="00153B22"/>
    <w:rsid w:val="001541B0"/>
    <w:rsid w:val="001541CE"/>
    <w:rsid w:val="00154392"/>
    <w:rsid w:val="001546DA"/>
    <w:rsid w:val="00154789"/>
    <w:rsid w:val="00154E9D"/>
    <w:rsid w:val="00154F45"/>
    <w:rsid w:val="00155718"/>
    <w:rsid w:val="00155845"/>
    <w:rsid w:val="00155B12"/>
    <w:rsid w:val="00155CD9"/>
    <w:rsid w:val="00155CDA"/>
    <w:rsid w:val="0015631E"/>
    <w:rsid w:val="0015678B"/>
    <w:rsid w:val="00156912"/>
    <w:rsid w:val="00156CCB"/>
    <w:rsid w:val="00156EF4"/>
    <w:rsid w:val="0015721C"/>
    <w:rsid w:val="00157574"/>
    <w:rsid w:val="00157864"/>
    <w:rsid w:val="00157A72"/>
    <w:rsid w:val="00157AB5"/>
    <w:rsid w:val="00157BD9"/>
    <w:rsid w:val="00157DD6"/>
    <w:rsid w:val="00157E43"/>
    <w:rsid w:val="00160321"/>
    <w:rsid w:val="0016040A"/>
    <w:rsid w:val="00160691"/>
    <w:rsid w:val="00160733"/>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6C"/>
    <w:rsid w:val="00163CEB"/>
    <w:rsid w:val="00163D48"/>
    <w:rsid w:val="00164686"/>
    <w:rsid w:val="001646CD"/>
    <w:rsid w:val="00164712"/>
    <w:rsid w:val="0016473C"/>
    <w:rsid w:val="00164CCF"/>
    <w:rsid w:val="00164D1F"/>
    <w:rsid w:val="00164D4A"/>
    <w:rsid w:val="001650C5"/>
    <w:rsid w:val="00165312"/>
    <w:rsid w:val="0016546D"/>
    <w:rsid w:val="0016584C"/>
    <w:rsid w:val="00165E8F"/>
    <w:rsid w:val="00165F6C"/>
    <w:rsid w:val="001662EC"/>
    <w:rsid w:val="0016634C"/>
    <w:rsid w:val="00166941"/>
    <w:rsid w:val="00166AE0"/>
    <w:rsid w:val="00166CA5"/>
    <w:rsid w:val="0016718C"/>
    <w:rsid w:val="001671E5"/>
    <w:rsid w:val="001672F3"/>
    <w:rsid w:val="001672F7"/>
    <w:rsid w:val="00167384"/>
    <w:rsid w:val="00167535"/>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F2B"/>
    <w:rsid w:val="00172721"/>
    <w:rsid w:val="00172D06"/>
    <w:rsid w:val="00172D8C"/>
    <w:rsid w:val="00172FCF"/>
    <w:rsid w:val="001735B5"/>
    <w:rsid w:val="00173856"/>
    <w:rsid w:val="00173C49"/>
    <w:rsid w:val="00173F72"/>
    <w:rsid w:val="001743B2"/>
    <w:rsid w:val="001745F3"/>
    <w:rsid w:val="00174B5E"/>
    <w:rsid w:val="00175470"/>
    <w:rsid w:val="00175564"/>
    <w:rsid w:val="0017564A"/>
    <w:rsid w:val="001757CD"/>
    <w:rsid w:val="001759F9"/>
    <w:rsid w:val="00175C9F"/>
    <w:rsid w:val="00175D67"/>
    <w:rsid w:val="0017616F"/>
    <w:rsid w:val="0017668D"/>
    <w:rsid w:val="0017669A"/>
    <w:rsid w:val="00176D09"/>
    <w:rsid w:val="00176D18"/>
    <w:rsid w:val="00176D5B"/>
    <w:rsid w:val="00177031"/>
    <w:rsid w:val="00177122"/>
    <w:rsid w:val="00177342"/>
    <w:rsid w:val="00177528"/>
    <w:rsid w:val="00177CD9"/>
    <w:rsid w:val="00177F24"/>
    <w:rsid w:val="00177F8E"/>
    <w:rsid w:val="00180070"/>
    <w:rsid w:val="001802A2"/>
    <w:rsid w:val="00180604"/>
    <w:rsid w:val="0018072C"/>
    <w:rsid w:val="00180A41"/>
    <w:rsid w:val="00180C4E"/>
    <w:rsid w:val="00180CB0"/>
    <w:rsid w:val="00180D44"/>
    <w:rsid w:val="001812A4"/>
    <w:rsid w:val="00181647"/>
    <w:rsid w:val="00181D9E"/>
    <w:rsid w:val="00181F65"/>
    <w:rsid w:val="00182323"/>
    <w:rsid w:val="001829FA"/>
    <w:rsid w:val="00182DCC"/>
    <w:rsid w:val="0018341C"/>
    <w:rsid w:val="00183510"/>
    <w:rsid w:val="0018370C"/>
    <w:rsid w:val="0018370D"/>
    <w:rsid w:val="00183BF9"/>
    <w:rsid w:val="00183C8D"/>
    <w:rsid w:val="00183DFA"/>
    <w:rsid w:val="00183FCB"/>
    <w:rsid w:val="00184249"/>
    <w:rsid w:val="00184335"/>
    <w:rsid w:val="00184A00"/>
    <w:rsid w:val="00184FB7"/>
    <w:rsid w:val="0018546A"/>
    <w:rsid w:val="0018547C"/>
    <w:rsid w:val="0018573F"/>
    <w:rsid w:val="00185969"/>
    <w:rsid w:val="00185B5F"/>
    <w:rsid w:val="0018628C"/>
    <w:rsid w:val="00186510"/>
    <w:rsid w:val="00186B61"/>
    <w:rsid w:val="00186DEA"/>
    <w:rsid w:val="00186EDF"/>
    <w:rsid w:val="00187020"/>
    <w:rsid w:val="001871FE"/>
    <w:rsid w:val="00187B67"/>
    <w:rsid w:val="00187BA6"/>
    <w:rsid w:val="00187F78"/>
    <w:rsid w:val="001907C4"/>
    <w:rsid w:val="00190EAE"/>
    <w:rsid w:val="00190F03"/>
    <w:rsid w:val="001910CC"/>
    <w:rsid w:val="0019153A"/>
    <w:rsid w:val="0019214A"/>
    <w:rsid w:val="001921EB"/>
    <w:rsid w:val="00192333"/>
    <w:rsid w:val="00192537"/>
    <w:rsid w:val="001925B1"/>
    <w:rsid w:val="001926FF"/>
    <w:rsid w:val="001927F4"/>
    <w:rsid w:val="001928FA"/>
    <w:rsid w:val="001929DB"/>
    <w:rsid w:val="00192D23"/>
    <w:rsid w:val="001932DB"/>
    <w:rsid w:val="001935D5"/>
    <w:rsid w:val="0019372E"/>
    <w:rsid w:val="00193A4F"/>
    <w:rsid w:val="00193FB1"/>
    <w:rsid w:val="0019423B"/>
    <w:rsid w:val="00194579"/>
    <w:rsid w:val="00194A9A"/>
    <w:rsid w:val="00194C1C"/>
    <w:rsid w:val="00194EE7"/>
    <w:rsid w:val="00195200"/>
    <w:rsid w:val="001957D9"/>
    <w:rsid w:val="0019598A"/>
    <w:rsid w:val="00195A08"/>
    <w:rsid w:val="00195A29"/>
    <w:rsid w:val="00195BC2"/>
    <w:rsid w:val="00195CA7"/>
    <w:rsid w:val="00195D8C"/>
    <w:rsid w:val="00196373"/>
    <w:rsid w:val="00196618"/>
    <w:rsid w:val="00196BF2"/>
    <w:rsid w:val="00196CAC"/>
    <w:rsid w:val="00196DC5"/>
    <w:rsid w:val="00196FE9"/>
    <w:rsid w:val="0019701C"/>
    <w:rsid w:val="001970DE"/>
    <w:rsid w:val="001972C0"/>
    <w:rsid w:val="00197412"/>
    <w:rsid w:val="00197A0C"/>
    <w:rsid w:val="00197B2C"/>
    <w:rsid w:val="00197B4C"/>
    <w:rsid w:val="001A0275"/>
    <w:rsid w:val="001A09BD"/>
    <w:rsid w:val="001A0FA1"/>
    <w:rsid w:val="001A150F"/>
    <w:rsid w:val="001A175D"/>
    <w:rsid w:val="001A181F"/>
    <w:rsid w:val="001A1963"/>
    <w:rsid w:val="001A1CCE"/>
    <w:rsid w:val="001A2237"/>
    <w:rsid w:val="001A226D"/>
    <w:rsid w:val="001A2279"/>
    <w:rsid w:val="001A28A7"/>
    <w:rsid w:val="001A28FF"/>
    <w:rsid w:val="001A2998"/>
    <w:rsid w:val="001A29E7"/>
    <w:rsid w:val="001A2A23"/>
    <w:rsid w:val="001A2A36"/>
    <w:rsid w:val="001A2C5C"/>
    <w:rsid w:val="001A3006"/>
    <w:rsid w:val="001A302D"/>
    <w:rsid w:val="001A3196"/>
    <w:rsid w:val="001A3319"/>
    <w:rsid w:val="001A3353"/>
    <w:rsid w:val="001A350E"/>
    <w:rsid w:val="001A362D"/>
    <w:rsid w:val="001A3A6D"/>
    <w:rsid w:val="001A3B08"/>
    <w:rsid w:val="001A3F69"/>
    <w:rsid w:val="001A4414"/>
    <w:rsid w:val="001A4992"/>
    <w:rsid w:val="001A51EB"/>
    <w:rsid w:val="001A51FA"/>
    <w:rsid w:val="001A551B"/>
    <w:rsid w:val="001A559C"/>
    <w:rsid w:val="001A59F8"/>
    <w:rsid w:val="001A5F47"/>
    <w:rsid w:val="001A63CC"/>
    <w:rsid w:val="001A6957"/>
    <w:rsid w:val="001A709F"/>
    <w:rsid w:val="001A725F"/>
    <w:rsid w:val="001A727B"/>
    <w:rsid w:val="001A72CF"/>
    <w:rsid w:val="001A76B8"/>
    <w:rsid w:val="001A7743"/>
    <w:rsid w:val="001A7D4F"/>
    <w:rsid w:val="001A7DE0"/>
    <w:rsid w:val="001B01E4"/>
    <w:rsid w:val="001B026F"/>
    <w:rsid w:val="001B03B7"/>
    <w:rsid w:val="001B0882"/>
    <w:rsid w:val="001B09AD"/>
    <w:rsid w:val="001B0A18"/>
    <w:rsid w:val="001B0A22"/>
    <w:rsid w:val="001B0B3A"/>
    <w:rsid w:val="001B0D86"/>
    <w:rsid w:val="001B122A"/>
    <w:rsid w:val="001B1520"/>
    <w:rsid w:val="001B18F7"/>
    <w:rsid w:val="001B1A1A"/>
    <w:rsid w:val="001B1BAF"/>
    <w:rsid w:val="001B1C53"/>
    <w:rsid w:val="001B1D76"/>
    <w:rsid w:val="001B1D92"/>
    <w:rsid w:val="001B204B"/>
    <w:rsid w:val="001B20D9"/>
    <w:rsid w:val="001B2186"/>
    <w:rsid w:val="001B223A"/>
    <w:rsid w:val="001B2958"/>
    <w:rsid w:val="001B29E9"/>
    <w:rsid w:val="001B302E"/>
    <w:rsid w:val="001B353A"/>
    <w:rsid w:val="001B3934"/>
    <w:rsid w:val="001B3B5D"/>
    <w:rsid w:val="001B3C54"/>
    <w:rsid w:val="001B3CC9"/>
    <w:rsid w:val="001B4207"/>
    <w:rsid w:val="001B49B4"/>
    <w:rsid w:val="001B50C2"/>
    <w:rsid w:val="001B5170"/>
    <w:rsid w:val="001B5EE4"/>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0C7E"/>
    <w:rsid w:val="001C1689"/>
    <w:rsid w:val="001C1A97"/>
    <w:rsid w:val="001C1AB2"/>
    <w:rsid w:val="001C1CFA"/>
    <w:rsid w:val="001C21F9"/>
    <w:rsid w:val="001C235F"/>
    <w:rsid w:val="001C2563"/>
    <w:rsid w:val="001C264D"/>
    <w:rsid w:val="001C2710"/>
    <w:rsid w:val="001C2868"/>
    <w:rsid w:val="001C2890"/>
    <w:rsid w:val="001C2965"/>
    <w:rsid w:val="001C2DEB"/>
    <w:rsid w:val="001C3945"/>
    <w:rsid w:val="001C3A36"/>
    <w:rsid w:val="001C3B68"/>
    <w:rsid w:val="001C3CCA"/>
    <w:rsid w:val="001C3D68"/>
    <w:rsid w:val="001C41BC"/>
    <w:rsid w:val="001C41EF"/>
    <w:rsid w:val="001C460F"/>
    <w:rsid w:val="001C4736"/>
    <w:rsid w:val="001C47CC"/>
    <w:rsid w:val="001C4B9A"/>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248"/>
    <w:rsid w:val="001D1427"/>
    <w:rsid w:val="001D155F"/>
    <w:rsid w:val="001D1C77"/>
    <w:rsid w:val="001D1FAC"/>
    <w:rsid w:val="001D254C"/>
    <w:rsid w:val="001D2985"/>
    <w:rsid w:val="001D2ADF"/>
    <w:rsid w:val="001D2B51"/>
    <w:rsid w:val="001D34E1"/>
    <w:rsid w:val="001D3507"/>
    <w:rsid w:val="001D3627"/>
    <w:rsid w:val="001D363E"/>
    <w:rsid w:val="001D3BE5"/>
    <w:rsid w:val="001D3BE8"/>
    <w:rsid w:val="001D3CC4"/>
    <w:rsid w:val="001D41AF"/>
    <w:rsid w:val="001D42F4"/>
    <w:rsid w:val="001D45A6"/>
    <w:rsid w:val="001D4657"/>
    <w:rsid w:val="001D47D3"/>
    <w:rsid w:val="001D4E94"/>
    <w:rsid w:val="001D515E"/>
    <w:rsid w:val="001D5370"/>
    <w:rsid w:val="001D5622"/>
    <w:rsid w:val="001D56A7"/>
    <w:rsid w:val="001D56F3"/>
    <w:rsid w:val="001D5A78"/>
    <w:rsid w:val="001D5C8F"/>
    <w:rsid w:val="001D5C94"/>
    <w:rsid w:val="001D5D52"/>
    <w:rsid w:val="001D5F39"/>
    <w:rsid w:val="001D5F6A"/>
    <w:rsid w:val="001D6320"/>
    <w:rsid w:val="001D6321"/>
    <w:rsid w:val="001D6C50"/>
    <w:rsid w:val="001D6E2D"/>
    <w:rsid w:val="001D6E4E"/>
    <w:rsid w:val="001D74CA"/>
    <w:rsid w:val="001D74F2"/>
    <w:rsid w:val="001D74FE"/>
    <w:rsid w:val="001D7902"/>
    <w:rsid w:val="001D7A99"/>
    <w:rsid w:val="001D7D2A"/>
    <w:rsid w:val="001E011F"/>
    <w:rsid w:val="001E03C2"/>
    <w:rsid w:val="001E07AD"/>
    <w:rsid w:val="001E085D"/>
    <w:rsid w:val="001E09C5"/>
    <w:rsid w:val="001E0AEF"/>
    <w:rsid w:val="001E0C8E"/>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DCA"/>
    <w:rsid w:val="001E5DE6"/>
    <w:rsid w:val="001E6830"/>
    <w:rsid w:val="001E6C1C"/>
    <w:rsid w:val="001E7084"/>
    <w:rsid w:val="001E7352"/>
    <w:rsid w:val="001E75AD"/>
    <w:rsid w:val="001E7740"/>
    <w:rsid w:val="001E7804"/>
    <w:rsid w:val="001E7E2B"/>
    <w:rsid w:val="001E7F12"/>
    <w:rsid w:val="001F00A4"/>
    <w:rsid w:val="001F01BF"/>
    <w:rsid w:val="001F01C0"/>
    <w:rsid w:val="001F02FA"/>
    <w:rsid w:val="001F06AE"/>
    <w:rsid w:val="001F073C"/>
    <w:rsid w:val="001F0A6C"/>
    <w:rsid w:val="001F0AAC"/>
    <w:rsid w:val="001F0E63"/>
    <w:rsid w:val="001F16CB"/>
    <w:rsid w:val="001F1704"/>
    <w:rsid w:val="001F18C3"/>
    <w:rsid w:val="001F1A69"/>
    <w:rsid w:val="001F1A9D"/>
    <w:rsid w:val="001F1CA5"/>
    <w:rsid w:val="001F1CAC"/>
    <w:rsid w:val="001F1F19"/>
    <w:rsid w:val="001F1F7A"/>
    <w:rsid w:val="001F2532"/>
    <w:rsid w:val="001F2622"/>
    <w:rsid w:val="001F2C9C"/>
    <w:rsid w:val="001F377F"/>
    <w:rsid w:val="001F3963"/>
    <w:rsid w:val="001F3C10"/>
    <w:rsid w:val="001F3D94"/>
    <w:rsid w:val="001F3F0F"/>
    <w:rsid w:val="001F3FCA"/>
    <w:rsid w:val="001F45F1"/>
    <w:rsid w:val="001F4734"/>
    <w:rsid w:val="001F47EF"/>
    <w:rsid w:val="001F4866"/>
    <w:rsid w:val="001F4893"/>
    <w:rsid w:val="001F4B82"/>
    <w:rsid w:val="001F4D40"/>
    <w:rsid w:val="001F61AF"/>
    <w:rsid w:val="001F62E2"/>
    <w:rsid w:val="001F687E"/>
    <w:rsid w:val="001F6DC8"/>
    <w:rsid w:val="001F7261"/>
    <w:rsid w:val="001F7300"/>
    <w:rsid w:val="001F791C"/>
    <w:rsid w:val="001F7935"/>
    <w:rsid w:val="001F7A5E"/>
    <w:rsid w:val="001F7C6D"/>
    <w:rsid w:val="001F7F55"/>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4E9"/>
    <w:rsid w:val="00202955"/>
    <w:rsid w:val="00202AD8"/>
    <w:rsid w:val="00203036"/>
    <w:rsid w:val="00203344"/>
    <w:rsid w:val="00203347"/>
    <w:rsid w:val="00203444"/>
    <w:rsid w:val="00203501"/>
    <w:rsid w:val="00203665"/>
    <w:rsid w:val="0020379F"/>
    <w:rsid w:val="00203BDA"/>
    <w:rsid w:val="00203C89"/>
    <w:rsid w:val="002043AC"/>
    <w:rsid w:val="00204713"/>
    <w:rsid w:val="0020540C"/>
    <w:rsid w:val="00205EB1"/>
    <w:rsid w:val="0020655B"/>
    <w:rsid w:val="0020677C"/>
    <w:rsid w:val="00206CB7"/>
    <w:rsid w:val="00207136"/>
    <w:rsid w:val="0020769D"/>
    <w:rsid w:val="002077D6"/>
    <w:rsid w:val="002078CE"/>
    <w:rsid w:val="002079CA"/>
    <w:rsid w:val="00207BE7"/>
    <w:rsid w:val="00207C49"/>
    <w:rsid w:val="00207C7C"/>
    <w:rsid w:val="00207E9F"/>
    <w:rsid w:val="00207FAF"/>
    <w:rsid w:val="00210509"/>
    <w:rsid w:val="00210827"/>
    <w:rsid w:val="00210CD7"/>
    <w:rsid w:val="00210DC4"/>
    <w:rsid w:val="002112DA"/>
    <w:rsid w:val="002113DA"/>
    <w:rsid w:val="0021162D"/>
    <w:rsid w:val="00211838"/>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676"/>
    <w:rsid w:val="002138FA"/>
    <w:rsid w:val="00213E13"/>
    <w:rsid w:val="002140A6"/>
    <w:rsid w:val="002142C9"/>
    <w:rsid w:val="002146A8"/>
    <w:rsid w:val="00214A27"/>
    <w:rsid w:val="00214B78"/>
    <w:rsid w:val="00214C34"/>
    <w:rsid w:val="0021508C"/>
    <w:rsid w:val="002151C8"/>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DAD"/>
    <w:rsid w:val="002210AD"/>
    <w:rsid w:val="002214C5"/>
    <w:rsid w:val="0022181D"/>
    <w:rsid w:val="00221A4E"/>
    <w:rsid w:val="00221D1E"/>
    <w:rsid w:val="00221F3B"/>
    <w:rsid w:val="002224FF"/>
    <w:rsid w:val="002227E7"/>
    <w:rsid w:val="00222AEC"/>
    <w:rsid w:val="00222B25"/>
    <w:rsid w:val="00222D5C"/>
    <w:rsid w:val="00222F65"/>
    <w:rsid w:val="002230CF"/>
    <w:rsid w:val="002230DF"/>
    <w:rsid w:val="00223377"/>
    <w:rsid w:val="00223528"/>
    <w:rsid w:val="002235B9"/>
    <w:rsid w:val="002238CC"/>
    <w:rsid w:val="00224169"/>
    <w:rsid w:val="002241FC"/>
    <w:rsid w:val="00224563"/>
    <w:rsid w:val="00225316"/>
    <w:rsid w:val="002253A8"/>
    <w:rsid w:val="00225551"/>
    <w:rsid w:val="002256C8"/>
    <w:rsid w:val="00225BA1"/>
    <w:rsid w:val="00225E58"/>
    <w:rsid w:val="0022639B"/>
    <w:rsid w:val="00226865"/>
    <w:rsid w:val="002268E0"/>
    <w:rsid w:val="00226915"/>
    <w:rsid w:val="002269C9"/>
    <w:rsid w:val="00226A23"/>
    <w:rsid w:val="00226B17"/>
    <w:rsid w:val="00226BB0"/>
    <w:rsid w:val="00227340"/>
    <w:rsid w:val="00227412"/>
    <w:rsid w:val="00227591"/>
    <w:rsid w:val="002302DB"/>
    <w:rsid w:val="0023063E"/>
    <w:rsid w:val="002307A4"/>
    <w:rsid w:val="0023099F"/>
    <w:rsid w:val="002309F4"/>
    <w:rsid w:val="00230C28"/>
    <w:rsid w:val="00230EF1"/>
    <w:rsid w:val="00230EF9"/>
    <w:rsid w:val="00230F4F"/>
    <w:rsid w:val="0023105E"/>
    <w:rsid w:val="00231373"/>
    <w:rsid w:val="00231617"/>
    <w:rsid w:val="002319EA"/>
    <w:rsid w:val="00231CC5"/>
    <w:rsid w:val="00231E3A"/>
    <w:rsid w:val="002320DD"/>
    <w:rsid w:val="0023222B"/>
    <w:rsid w:val="0023247D"/>
    <w:rsid w:val="002325A2"/>
    <w:rsid w:val="00232A8B"/>
    <w:rsid w:val="00232AA0"/>
    <w:rsid w:val="0023349B"/>
    <w:rsid w:val="00233544"/>
    <w:rsid w:val="00233564"/>
    <w:rsid w:val="002336F4"/>
    <w:rsid w:val="002338A6"/>
    <w:rsid w:val="002339D3"/>
    <w:rsid w:val="00233DC8"/>
    <w:rsid w:val="00233EC4"/>
    <w:rsid w:val="00233EDD"/>
    <w:rsid w:val="0023428E"/>
    <w:rsid w:val="002342DD"/>
    <w:rsid w:val="00234425"/>
    <w:rsid w:val="002344A0"/>
    <w:rsid w:val="00234643"/>
    <w:rsid w:val="002348AF"/>
    <w:rsid w:val="00234B22"/>
    <w:rsid w:val="00234C3F"/>
    <w:rsid w:val="00234E73"/>
    <w:rsid w:val="00234EDC"/>
    <w:rsid w:val="00234EF5"/>
    <w:rsid w:val="00234FBF"/>
    <w:rsid w:val="002352F4"/>
    <w:rsid w:val="00235301"/>
    <w:rsid w:val="00235544"/>
    <w:rsid w:val="00235720"/>
    <w:rsid w:val="00235763"/>
    <w:rsid w:val="00235B25"/>
    <w:rsid w:val="0023610A"/>
    <w:rsid w:val="002361CA"/>
    <w:rsid w:val="002368FC"/>
    <w:rsid w:val="002369BD"/>
    <w:rsid w:val="00236AA7"/>
    <w:rsid w:val="00236B8F"/>
    <w:rsid w:val="00236C97"/>
    <w:rsid w:val="00236CC1"/>
    <w:rsid w:val="002374D0"/>
    <w:rsid w:val="00237FD4"/>
    <w:rsid w:val="002400DF"/>
    <w:rsid w:val="00240150"/>
    <w:rsid w:val="002407E6"/>
    <w:rsid w:val="00240AD0"/>
    <w:rsid w:val="00240B53"/>
    <w:rsid w:val="00240C1F"/>
    <w:rsid w:val="00240E43"/>
    <w:rsid w:val="00240E56"/>
    <w:rsid w:val="002412BF"/>
    <w:rsid w:val="00241370"/>
    <w:rsid w:val="002413D5"/>
    <w:rsid w:val="002418F1"/>
    <w:rsid w:val="00241AAD"/>
    <w:rsid w:val="00241C61"/>
    <w:rsid w:val="00241EA1"/>
    <w:rsid w:val="002421B4"/>
    <w:rsid w:val="00242AB9"/>
    <w:rsid w:val="00242C35"/>
    <w:rsid w:val="00242E5C"/>
    <w:rsid w:val="00242FB5"/>
    <w:rsid w:val="00243770"/>
    <w:rsid w:val="00243A5F"/>
    <w:rsid w:val="00243D5A"/>
    <w:rsid w:val="00243E2E"/>
    <w:rsid w:val="00243F28"/>
    <w:rsid w:val="00243FD1"/>
    <w:rsid w:val="00243FF3"/>
    <w:rsid w:val="00244A81"/>
    <w:rsid w:val="00244ADA"/>
    <w:rsid w:val="00244DD6"/>
    <w:rsid w:val="00244DE2"/>
    <w:rsid w:val="00245399"/>
    <w:rsid w:val="002457C9"/>
    <w:rsid w:val="00245C58"/>
    <w:rsid w:val="00245F1A"/>
    <w:rsid w:val="002460E3"/>
    <w:rsid w:val="00246287"/>
    <w:rsid w:val="002462DC"/>
    <w:rsid w:val="0024655E"/>
    <w:rsid w:val="00246A33"/>
    <w:rsid w:val="00246A67"/>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F97"/>
    <w:rsid w:val="00251161"/>
    <w:rsid w:val="0025126E"/>
    <w:rsid w:val="0025177C"/>
    <w:rsid w:val="0025178F"/>
    <w:rsid w:val="00251D83"/>
    <w:rsid w:val="00251EA9"/>
    <w:rsid w:val="002521C5"/>
    <w:rsid w:val="002522BE"/>
    <w:rsid w:val="0025230A"/>
    <w:rsid w:val="002530C8"/>
    <w:rsid w:val="00253238"/>
    <w:rsid w:val="0025337F"/>
    <w:rsid w:val="002534E6"/>
    <w:rsid w:val="0025351C"/>
    <w:rsid w:val="00253D23"/>
    <w:rsid w:val="002542EB"/>
    <w:rsid w:val="0025455C"/>
    <w:rsid w:val="002547EC"/>
    <w:rsid w:val="00254A3B"/>
    <w:rsid w:val="00254A7A"/>
    <w:rsid w:val="00254C8E"/>
    <w:rsid w:val="00255112"/>
    <w:rsid w:val="002552C6"/>
    <w:rsid w:val="0025564F"/>
    <w:rsid w:val="00255BAC"/>
    <w:rsid w:val="00255E74"/>
    <w:rsid w:val="00255EF2"/>
    <w:rsid w:val="00255FF2"/>
    <w:rsid w:val="00256045"/>
    <w:rsid w:val="002564DB"/>
    <w:rsid w:val="00256630"/>
    <w:rsid w:val="0025699D"/>
    <w:rsid w:val="002569EE"/>
    <w:rsid w:val="00256B58"/>
    <w:rsid w:val="00257150"/>
    <w:rsid w:val="00257241"/>
    <w:rsid w:val="002572EA"/>
    <w:rsid w:val="002573BB"/>
    <w:rsid w:val="00257545"/>
    <w:rsid w:val="002577E5"/>
    <w:rsid w:val="00257B05"/>
    <w:rsid w:val="00257B25"/>
    <w:rsid w:val="00257C26"/>
    <w:rsid w:val="00257C6F"/>
    <w:rsid w:val="00257DEF"/>
    <w:rsid w:val="002609BD"/>
    <w:rsid w:val="00260A69"/>
    <w:rsid w:val="00260AD9"/>
    <w:rsid w:val="00260DC3"/>
    <w:rsid w:val="00261078"/>
    <w:rsid w:val="0026172C"/>
    <w:rsid w:val="00261759"/>
    <w:rsid w:val="002617E4"/>
    <w:rsid w:val="002618D2"/>
    <w:rsid w:val="00261A01"/>
    <w:rsid w:val="00261AF8"/>
    <w:rsid w:val="00261B14"/>
    <w:rsid w:val="00261DEF"/>
    <w:rsid w:val="00262256"/>
    <w:rsid w:val="002625DD"/>
    <w:rsid w:val="00263019"/>
    <w:rsid w:val="00263059"/>
    <w:rsid w:val="00263125"/>
    <w:rsid w:val="0026316A"/>
    <w:rsid w:val="0026374F"/>
    <w:rsid w:val="00263AD0"/>
    <w:rsid w:val="00263CB3"/>
    <w:rsid w:val="00263CE8"/>
    <w:rsid w:val="00263CEB"/>
    <w:rsid w:val="00263D19"/>
    <w:rsid w:val="00264171"/>
    <w:rsid w:val="002642D5"/>
    <w:rsid w:val="002648B0"/>
    <w:rsid w:val="002648C1"/>
    <w:rsid w:val="00264E96"/>
    <w:rsid w:val="002651DA"/>
    <w:rsid w:val="002654C8"/>
    <w:rsid w:val="00265A44"/>
    <w:rsid w:val="00265A79"/>
    <w:rsid w:val="00265AC7"/>
    <w:rsid w:val="00265D91"/>
    <w:rsid w:val="00265D9B"/>
    <w:rsid w:val="00265E00"/>
    <w:rsid w:val="00266497"/>
    <w:rsid w:val="0026661C"/>
    <w:rsid w:val="002666D5"/>
    <w:rsid w:val="00266994"/>
    <w:rsid w:val="00266C25"/>
    <w:rsid w:val="00266E6B"/>
    <w:rsid w:val="0026709F"/>
    <w:rsid w:val="00267592"/>
    <w:rsid w:val="002677E2"/>
    <w:rsid w:val="00267D34"/>
    <w:rsid w:val="00267DBA"/>
    <w:rsid w:val="00267FCE"/>
    <w:rsid w:val="0027004D"/>
    <w:rsid w:val="002701A0"/>
    <w:rsid w:val="002702DD"/>
    <w:rsid w:val="00270567"/>
    <w:rsid w:val="0027081C"/>
    <w:rsid w:val="00270B2C"/>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AA1"/>
    <w:rsid w:val="00273C79"/>
    <w:rsid w:val="00273F47"/>
    <w:rsid w:val="00274054"/>
    <w:rsid w:val="00274241"/>
    <w:rsid w:val="00274641"/>
    <w:rsid w:val="00274805"/>
    <w:rsid w:val="00274FDD"/>
    <w:rsid w:val="00275037"/>
    <w:rsid w:val="0027529D"/>
    <w:rsid w:val="00275303"/>
    <w:rsid w:val="00275374"/>
    <w:rsid w:val="0027557D"/>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C3C"/>
    <w:rsid w:val="00281024"/>
    <w:rsid w:val="00281228"/>
    <w:rsid w:val="0028129E"/>
    <w:rsid w:val="00281719"/>
    <w:rsid w:val="00281F30"/>
    <w:rsid w:val="00281FAD"/>
    <w:rsid w:val="00282534"/>
    <w:rsid w:val="002826B6"/>
    <w:rsid w:val="00282854"/>
    <w:rsid w:val="00282907"/>
    <w:rsid w:val="00282A3C"/>
    <w:rsid w:val="00282D10"/>
    <w:rsid w:val="00282E20"/>
    <w:rsid w:val="00282ED9"/>
    <w:rsid w:val="002830BB"/>
    <w:rsid w:val="00283718"/>
    <w:rsid w:val="0028374B"/>
    <w:rsid w:val="00283757"/>
    <w:rsid w:val="00283C49"/>
    <w:rsid w:val="00283D10"/>
    <w:rsid w:val="00284050"/>
    <w:rsid w:val="00284431"/>
    <w:rsid w:val="0028458C"/>
    <w:rsid w:val="00284D1E"/>
    <w:rsid w:val="00284F1F"/>
    <w:rsid w:val="00285282"/>
    <w:rsid w:val="00285284"/>
    <w:rsid w:val="0028530D"/>
    <w:rsid w:val="0028531C"/>
    <w:rsid w:val="0028555F"/>
    <w:rsid w:val="0028567F"/>
    <w:rsid w:val="0028587E"/>
    <w:rsid w:val="00285F85"/>
    <w:rsid w:val="002861A3"/>
    <w:rsid w:val="00286216"/>
    <w:rsid w:val="002864FD"/>
    <w:rsid w:val="00286779"/>
    <w:rsid w:val="00286A8A"/>
    <w:rsid w:val="00286C76"/>
    <w:rsid w:val="002871E0"/>
    <w:rsid w:val="00287506"/>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4DC"/>
    <w:rsid w:val="00293B39"/>
    <w:rsid w:val="00293DF4"/>
    <w:rsid w:val="00293E73"/>
    <w:rsid w:val="00293F4E"/>
    <w:rsid w:val="00293FB3"/>
    <w:rsid w:val="002946FB"/>
    <w:rsid w:val="00294A4E"/>
    <w:rsid w:val="0029540B"/>
    <w:rsid w:val="00295560"/>
    <w:rsid w:val="00295D90"/>
    <w:rsid w:val="00296077"/>
    <w:rsid w:val="002962E3"/>
    <w:rsid w:val="0029643C"/>
    <w:rsid w:val="00296831"/>
    <w:rsid w:val="00296B22"/>
    <w:rsid w:val="00296D4A"/>
    <w:rsid w:val="00296DFB"/>
    <w:rsid w:val="00296F0D"/>
    <w:rsid w:val="00297314"/>
    <w:rsid w:val="002974BF"/>
    <w:rsid w:val="002978BF"/>
    <w:rsid w:val="00297912"/>
    <w:rsid w:val="00297D26"/>
    <w:rsid w:val="002A0103"/>
    <w:rsid w:val="002A04D2"/>
    <w:rsid w:val="002A0D7C"/>
    <w:rsid w:val="002A0E29"/>
    <w:rsid w:val="002A0F36"/>
    <w:rsid w:val="002A1310"/>
    <w:rsid w:val="002A1392"/>
    <w:rsid w:val="002A1C54"/>
    <w:rsid w:val="002A1CAD"/>
    <w:rsid w:val="002A2288"/>
    <w:rsid w:val="002A22A1"/>
    <w:rsid w:val="002A235E"/>
    <w:rsid w:val="002A2461"/>
    <w:rsid w:val="002A257E"/>
    <w:rsid w:val="002A2838"/>
    <w:rsid w:val="002A2CF7"/>
    <w:rsid w:val="002A33F9"/>
    <w:rsid w:val="002A3761"/>
    <w:rsid w:val="002A3ABA"/>
    <w:rsid w:val="002A3F61"/>
    <w:rsid w:val="002A42DA"/>
    <w:rsid w:val="002A434B"/>
    <w:rsid w:val="002A44E2"/>
    <w:rsid w:val="002A45D8"/>
    <w:rsid w:val="002A49F1"/>
    <w:rsid w:val="002A4B12"/>
    <w:rsid w:val="002A4B57"/>
    <w:rsid w:val="002A4EA0"/>
    <w:rsid w:val="002A53A0"/>
    <w:rsid w:val="002A53B1"/>
    <w:rsid w:val="002A5576"/>
    <w:rsid w:val="002A5945"/>
    <w:rsid w:val="002A5ADF"/>
    <w:rsid w:val="002A5B25"/>
    <w:rsid w:val="002A5BB8"/>
    <w:rsid w:val="002A682A"/>
    <w:rsid w:val="002A68C7"/>
    <w:rsid w:val="002A6CA0"/>
    <w:rsid w:val="002A6D2B"/>
    <w:rsid w:val="002A74DD"/>
    <w:rsid w:val="002A79B0"/>
    <w:rsid w:val="002A7A40"/>
    <w:rsid w:val="002A7D2D"/>
    <w:rsid w:val="002B01E1"/>
    <w:rsid w:val="002B0238"/>
    <w:rsid w:val="002B0787"/>
    <w:rsid w:val="002B07FC"/>
    <w:rsid w:val="002B08E9"/>
    <w:rsid w:val="002B0D15"/>
    <w:rsid w:val="002B0DDC"/>
    <w:rsid w:val="002B10F5"/>
    <w:rsid w:val="002B1B76"/>
    <w:rsid w:val="002B1E6B"/>
    <w:rsid w:val="002B21F3"/>
    <w:rsid w:val="002B229A"/>
    <w:rsid w:val="002B22D7"/>
    <w:rsid w:val="002B2F28"/>
    <w:rsid w:val="002B370D"/>
    <w:rsid w:val="002B3BC2"/>
    <w:rsid w:val="002B3CA3"/>
    <w:rsid w:val="002B3FBD"/>
    <w:rsid w:val="002B4062"/>
    <w:rsid w:val="002B4D65"/>
    <w:rsid w:val="002B5125"/>
    <w:rsid w:val="002B5146"/>
    <w:rsid w:val="002B5708"/>
    <w:rsid w:val="002B5934"/>
    <w:rsid w:val="002B5A69"/>
    <w:rsid w:val="002B5A93"/>
    <w:rsid w:val="002B5BD0"/>
    <w:rsid w:val="002B5BD6"/>
    <w:rsid w:val="002B5C44"/>
    <w:rsid w:val="002B5E44"/>
    <w:rsid w:val="002B66BE"/>
    <w:rsid w:val="002B6B19"/>
    <w:rsid w:val="002B7006"/>
    <w:rsid w:val="002B72A6"/>
    <w:rsid w:val="002B72C2"/>
    <w:rsid w:val="002B73A8"/>
    <w:rsid w:val="002B7542"/>
    <w:rsid w:val="002B767E"/>
    <w:rsid w:val="002B7920"/>
    <w:rsid w:val="002B7A53"/>
    <w:rsid w:val="002B7D11"/>
    <w:rsid w:val="002B7DF5"/>
    <w:rsid w:val="002C02F6"/>
    <w:rsid w:val="002C0320"/>
    <w:rsid w:val="002C0375"/>
    <w:rsid w:val="002C061B"/>
    <w:rsid w:val="002C09D3"/>
    <w:rsid w:val="002C0F01"/>
    <w:rsid w:val="002C1254"/>
    <w:rsid w:val="002C1378"/>
    <w:rsid w:val="002C1879"/>
    <w:rsid w:val="002C18C9"/>
    <w:rsid w:val="002C19B4"/>
    <w:rsid w:val="002C1FD1"/>
    <w:rsid w:val="002C1FF8"/>
    <w:rsid w:val="002C2043"/>
    <w:rsid w:val="002C2226"/>
    <w:rsid w:val="002C22B6"/>
    <w:rsid w:val="002C23A2"/>
    <w:rsid w:val="002C247F"/>
    <w:rsid w:val="002C2645"/>
    <w:rsid w:val="002C2D40"/>
    <w:rsid w:val="002C362D"/>
    <w:rsid w:val="002C3835"/>
    <w:rsid w:val="002C3953"/>
    <w:rsid w:val="002C3B53"/>
    <w:rsid w:val="002C3D37"/>
    <w:rsid w:val="002C3DC8"/>
    <w:rsid w:val="002C3EA2"/>
    <w:rsid w:val="002C3EAE"/>
    <w:rsid w:val="002C40F6"/>
    <w:rsid w:val="002C469A"/>
    <w:rsid w:val="002C4A2F"/>
    <w:rsid w:val="002C517A"/>
    <w:rsid w:val="002C51C8"/>
    <w:rsid w:val="002C526C"/>
    <w:rsid w:val="002C52DE"/>
    <w:rsid w:val="002C5AFD"/>
    <w:rsid w:val="002C5BBA"/>
    <w:rsid w:val="002C5D3F"/>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8C"/>
    <w:rsid w:val="002D33A0"/>
    <w:rsid w:val="002D33E9"/>
    <w:rsid w:val="002D3658"/>
    <w:rsid w:val="002D383A"/>
    <w:rsid w:val="002D3943"/>
    <w:rsid w:val="002D3969"/>
    <w:rsid w:val="002D40F0"/>
    <w:rsid w:val="002D426B"/>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93C"/>
    <w:rsid w:val="002E0A70"/>
    <w:rsid w:val="002E1315"/>
    <w:rsid w:val="002E16FE"/>
    <w:rsid w:val="002E1B11"/>
    <w:rsid w:val="002E1D3A"/>
    <w:rsid w:val="002E206E"/>
    <w:rsid w:val="002E2182"/>
    <w:rsid w:val="002E2852"/>
    <w:rsid w:val="002E2BFA"/>
    <w:rsid w:val="002E2DFE"/>
    <w:rsid w:val="002E310B"/>
    <w:rsid w:val="002E3B90"/>
    <w:rsid w:val="002E3EDA"/>
    <w:rsid w:val="002E3F96"/>
    <w:rsid w:val="002E4188"/>
    <w:rsid w:val="002E432C"/>
    <w:rsid w:val="002E4D1F"/>
    <w:rsid w:val="002E4D66"/>
    <w:rsid w:val="002E4FB2"/>
    <w:rsid w:val="002E508A"/>
    <w:rsid w:val="002E5152"/>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D"/>
    <w:rsid w:val="002E7578"/>
    <w:rsid w:val="002E76E2"/>
    <w:rsid w:val="002E78FC"/>
    <w:rsid w:val="002E79C0"/>
    <w:rsid w:val="002F0220"/>
    <w:rsid w:val="002F0414"/>
    <w:rsid w:val="002F052A"/>
    <w:rsid w:val="002F0707"/>
    <w:rsid w:val="002F0920"/>
    <w:rsid w:val="002F1CBD"/>
    <w:rsid w:val="002F1DC3"/>
    <w:rsid w:val="002F214C"/>
    <w:rsid w:val="002F2190"/>
    <w:rsid w:val="002F22CC"/>
    <w:rsid w:val="002F2ABB"/>
    <w:rsid w:val="002F2B3F"/>
    <w:rsid w:val="002F2C64"/>
    <w:rsid w:val="002F2E2E"/>
    <w:rsid w:val="002F2E7C"/>
    <w:rsid w:val="002F2E85"/>
    <w:rsid w:val="002F2E92"/>
    <w:rsid w:val="002F2FE4"/>
    <w:rsid w:val="002F3046"/>
    <w:rsid w:val="002F3228"/>
    <w:rsid w:val="002F33BD"/>
    <w:rsid w:val="002F33F6"/>
    <w:rsid w:val="002F4476"/>
    <w:rsid w:val="002F4524"/>
    <w:rsid w:val="002F48D6"/>
    <w:rsid w:val="002F4B39"/>
    <w:rsid w:val="002F4C51"/>
    <w:rsid w:val="002F4C5D"/>
    <w:rsid w:val="002F4CC1"/>
    <w:rsid w:val="002F4CCF"/>
    <w:rsid w:val="002F5136"/>
    <w:rsid w:val="002F51FD"/>
    <w:rsid w:val="002F5AF5"/>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13D"/>
    <w:rsid w:val="003011B8"/>
    <w:rsid w:val="00301223"/>
    <w:rsid w:val="003012AB"/>
    <w:rsid w:val="00301341"/>
    <w:rsid w:val="00301735"/>
    <w:rsid w:val="00301957"/>
    <w:rsid w:val="00301B13"/>
    <w:rsid w:val="00301D61"/>
    <w:rsid w:val="00301D8C"/>
    <w:rsid w:val="00301F4E"/>
    <w:rsid w:val="00302017"/>
    <w:rsid w:val="00302037"/>
    <w:rsid w:val="00302ACF"/>
    <w:rsid w:val="00303206"/>
    <w:rsid w:val="00303392"/>
    <w:rsid w:val="00303540"/>
    <w:rsid w:val="003039E6"/>
    <w:rsid w:val="00303C80"/>
    <w:rsid w:val="00303E91"/>
    <w:rsid w:val="00304596"/>
    <w:rsid w:val="00304C8D"/>
    <w:rsid w:val="00304D2C"/>
    <w:rsid w:val="00304E2C"/>
    <w:rsid w:val="00304EB7"/>
    <w:rsid w:val="0030542F"/>
    <w:rsid w:val="00305899"/>
    <w:rsid w:val="00305AC9"/>
    <w:rsid w:val="00305E61"/>
    <w:rsid w:val="00306090"/>
    <w:rsid w:val="003060F8"/>
    <w:rsid w:val="00306126"/>
    <w:rsid w:val="00306521"/>
    <w:rsid w:val="003066D8"/>
    <w:rsid w:val="0030680B"/>
    <w:rsid w:val="00306A0C"/>
    <w:rsid w:val="00306AB6"/>
    <w:rsid w:val="00306BAC"/>
    <w:rsid w:val="00307400"/>
    <w:rsid w:val="00307553"/>
    <w:rsid w:val="003076DA"/>
    <w:rsid w:val="00307C54"/>
    <w:rsid w:val="00307C82"/>
    <w:rsid w:val="00307CB3"/>
    <w:rsid w:val="00310013"/>
    <w:rsid w:val="0031022C"/>
    <w:rsid w:val="0031039C"/>
    <w:rsid w:val="00310CA6"/>
    <w:rsid w:val="00310DCE"/>
    <w:rsid w:val="003113D3"/>
    <w:rsid w:val="0031142E"/>
    <w:rsid w:val="0031198A"/>
    <w:rsid w:val="00311B94"/>
    <w:rsid w:val="00311FDB"/>
    <w:rsid w:val="0031203F"/>
    <w:rsid w:val="003122FF"/>
    <w:rsid w:val="003125CB"/>
    <w:rsid w:val="0031294C"/>
    <w:rsid w:val="00312AF6"/>
    <w:rsid w:val="00312B28"/>
    <w:rsid w:val="00312BD9"/>
    <w:rsid w:val="00312DE2"/>
    <w:rsid w:val="0031303C"/>
    <w:rsid w:val="00313107"/>
    <w:rsid w:val="003139DC"/>
    <w:rsid w:val="00314056"/>
    <w:rsid w:val="003146EA"/>
    <w:rsid w:val="00314DF8"/>
    <w:rsid w:val="00314E30"/>
    <w:rsid w:val="00315119"/>
    <w:rsid w:val="003154CD"/>
    <w:rsid w:val="00315517"/>
    <w:rsid w:val="00315D43"/>
    <w:rsid w:val="00315F3C"/>
    <w:rsid w:val="00316464"/>
    <w:rsid w:val="003164BC"/>
    <w:rsid w:val="0031664A"/>
    <w:rsid w:val="00316EF9"/>
    <w:rsid w:val="003175F7"/>
    <w:rsid w:val="003178CE"/>
    <w:rsid w:val="003178FD"/>
    <w:rsid w:val="00317AF2"/>
    <w:rsid w:val="00317B6E"/>
    <w:rsid w:val="00317DEF"/>
    <w:rsid w:val="00320241"/>
    <w:rsid w:val="0032054F"/>
    <w:rsid w:val="0032085A"/>
    <w:rsid w:val="00320AAC"/>
    <w:rsid w:val="00320CAE"/>
    <w:rsid w:val="0032102A"/>
    <w:rsid w:val="003210C0"/>
    <w:rsid w:val="00321849"/>
    <w:rsid w:val="003220D6"/>
    <w:rsid w:val="0032213C"/>
    <w:rsid w:val="0032235E"/>
    <w:rsid w:val="00322A67"/>
    <w:rsid w:val="00322BD1"/>
    <w:rsid w:val="00322BF3"/>
    <w:rsid w:val="00322D35"/>
    <w:rsid w:val="00322FC0"/>
    <w:rsid w:val="00322FF5"/>
    <w:rsid w:val="00323092"/>
    <w:rsid w:val="00323359"/>
    <w:rsid w:val="00323922"/>
    <w:rsid w:val="0032396B"/>
    <w:rsid w:val="00323D47"/>
    <w:rsid w:val="00323DD9"/>
    <w:rsid w:val="0032418A"/>
    <w:rsid w:val="0032438F"/>
    <w:rsid w:val="003244D6"/>
    <w:rsid w:val="003245CA"/>
    <w:rsid w:val="003245EC"/>
    <w:rsid w:val="00324B1C"/>
    <w:rsid w:val="00324CC6"/>
    <w:rsid w:val="00325063"/>
    <w:rsid w:val="00325527"/>
    <w:rsid w:val="003255AC"/>
    <w:rsid w:val="003257CB"/>
    <w:rsid w:val="003258B8"/>
    <w:rsid w:val="00325E38"/>
    <w:rsid w:val="00325E81"/>
    <w:rsid w:val="0032602D"/>
    <w:rsid w:val="003261E7"/>
    <w:rsid w:val="003261F2"/>
    <w:rsid w:val="003266C9"/>
    <w:rsid w:val="003267E9"/>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8F9"/>
    <w:rsid w:val="00332C83"/>
    <w:rsid w:val="00332D65"/>
    <w:rsid w:val="00332DB3"/>
    <w:rsid w:val="0033352B"/>
    <w:rsid w:val="003339EF"/>
    <w:rsid w:val="00333AC9"/>
    <w:rsid w:val="00335469"/>
    <w:rsid w:val="00335792"/>
    <w:rsid w:val="003359D0"/>
    <w:rsid w:val="00335BAA"/>
    <w:rsid w:val="00335CC6"/>
    <w:rsid w:val="00335D9C"/>
    <w:rsid w:val="00335F1C"/>
    <w:rsid w:val="00335F80"/>
    <w:rsid w:val="00335FD9"/>
    <w:rsid w:val="0033606E"/>
    <w:rsid w:val="00336164"/>
    <w:rsid w:val="003364B0"/>
    <w:rsid w:val="00336569"/>
    <w:rsid w:val="00336798"/>
    <w:rsid w:val="00336891"/>
    <w:rsid w:val="00336A20"/>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21AE"/>
    <w:rsid w:val="0034260C"/>
    <w:rsid w:val="0034291E"/>
    <w:rsid w:val="00342936"/>
    <w:rsid w:val="003429CB"/>
    <w:rsid w:val="00342B4A"/>
    <w:rsid w:val="00342C19"/>
    <w:rsid w:val="00342C1F"/>
    <w:rsid w:val="00342F5F"/>
    <w:rsid w:val="00343224"/>
    <w:rsid w:val="00343D60"/>
    <w:rsid w:val="00343F46"/>
    <w:rsid w:val="003441D7"/>
    <w:rsid w:val="003441E6"/>
    <w:rsid w:val="00344281"/>
    <w:rsid w:val="00344691"/>
    <w:rsid w:val="0034479E"/>
    <w:rsid w:val="003447F3"/>
    <w:rsid w:val="00344B5B"/>
    <w:rsid w:val="00344BCF"/>
    <w:rsid w:val="00344E46"/>
    <w:rsid w:val="00344ECB"/>
    <w:rsid w:val="003450BA"/>
    <w:rsid w:val="00345288"/>
    <w:rsid w:val="00345538"/>
    <w:rsid w:val="00345A25"/>
    <w:rsid w:val="00345B00"/>
    <w:rsid w:val="00345E71"/>
    <w:rsid w:val="00345EBD"/>
    <w:rsid w:val="0034602B"/>
    <w:rsid w:val="003461B2"/>
    <w:rsid w:val="003463B4"/>
    <w:rsid w:val="00346454"/>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51E"/>
    <w:rsid w:val="00352A56"/>
    <w:rsid w:val="00352C3E"/>
    <w:rsid w:val="00352C69"/>
    <w:rsid w:val="00353048"/>
    <w:rsid w:val="0035372B"/>
    <w:rsid w:val="003538E6"/>
    <w:rsid w:val="00353DAD"/>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C59"/>
    <w:rsid w:val="00361D5C"/>
    <w:rsid w:val="00361E49"/>
    <w:rsid w:val="00361F7A"/>
    <w:rsid w:val="003620E5"/>
    <w:rsid w:val="003620F6"/>
    <w:rsid w:val="00362190"/>
    <w:rsid w:val="0036225D"/>
    <w:rsid w:val="00362554"/>
    <w:rsid w:val="0036262B"/>
    <w:rsid w:val="0036283C"/>
    <w:rsid w:val="00362D59"/>
    <w:rsid w:val="00363371"/>
    <w:rsid w:val="00363552"/>
    <w:rsid w:val="0036361D"/>
    <w:rsid w:val="003636F6"/>
    <w:rsid w:val="00363A13"/>
    <w:rsid w:val="00363F18"/>
    <w:rsid w:val="00363FD6"/>
    <w:rsid w:val="00364448"/>
    <w:rsid w:val="003647DD"/>
    <w:rsid w:val="003648A4"/>
    <w:rsid w:val="00364EA3"/>
    <w:rsid w:val="00365333"/>
    <w:rsid w:val="00365603"/>
    <w:rsid w:val="00365699"/>
    <w:rsid w:val="0036569E"/>
    <w:rsid w:val="00365787"/>
    <w:rsid w:val="00365A54"/>
    <w:rsid w:val="00365BEC"/>
    <w:rsid w:val="00365EDB"/>
    <w:rsid w:val="00366097"/>
    <w:rsid w:val="003665F7"/>
    <w:rsid w:val="00366780"/>
    <w:rsid w:val="00367176"/>
    <w:rsid w:val="003671F9"/>
    <w:rsid w:val="00367A1E"/>
    <w:rsid w:val="00367E11"/>
    <w:rsid w:val="00370131"/>
    <w:rsid w:val="00370564"/>
    <w:rsid w:val="003708B6"/>
    <w:rsid w:val="00370A2C"/>
    <w:rsid w:val="00370ACB"/>
    <w:rsid w:val="00370D1A"/>
    <w:rsid w:val="00370D82"/>
    <w:rsid w:val="003710B6"/>
    <w:rsid w:val="0037111B"/>
    <w:rsid w:val="0037115B"/>
    <w:rsid w:val="003711C3"/>
    <w:rsid w:val="00371525"/>
    <w:rsid w:val="00371EC4"/>
    <w:rsid w:val="0037236E"/>
    <w:rsid w:val="00372615"/>
    <w:rsid w:val="003727D1"/>
    <w:rsid w:val="00372841"/>
    <w:rsid w:val="00372966"/>
    <w:rsid w:val="00372BF3"/>
    <w:rsid w:val="00372FAF"/>
    <w:rsid w:val="00373084"/>
    <w:rsid w:val="00373151"/>
    <w:rsid w:val="003731FE"/>
    <w:rsid w:val="003734F6"/>
    <w:rsid w:val="003735F6"/>
    <w:rsid w:val="00373765"/>
    <w:rsid w:val="0037397C"/>
    <w:rsid w:val="00373A73"/>
    <w:rsid w:val="00373EFB"/>
    <w:rsid w:val="0037426C"/>
    <w:rsid w:val="003742A3"/>
    <w:rsid w:val="003747EB"/>
    <w:rsid w:val="00374A71"/>
    <w:rsid w:val="0037540A"/>
    <w:rsid w:val="00375797"/>
    <w:rsid w:val="00375D41"/>
    <w:rsid w:val="0037636D"/>
    <w:rsid w:val="003763D3"/>
    <w:rsid w:val="0037645D"/>
    <w:rsid w:val="0037646B"/>
    <w:rsid w:val="00376BAA"/>
    <w:rsid w:val="0037711F"/>
    <w:rsid w:val="003771A5"/>
    <w:rsid w:val="003774FE"/>
    <w:rsid w:val="00377C9D"/>
    <w:rsid w:val="00377CDF"/>
    <w:rsid w:val="0038128E"/>
    <w:rsid w:val="00381413"/>
    <w:rsid w:val="003817C3"/>
    <w:rsid w:val="00381D0A"/>
    <w:rsid w:val="00382699"/>
    <w:rsid w:val="00382834"/>
    <w:rsid w:val="00383071"/>
    <w:rsid w:val="0038322A"/>
    <w:rsid w:val="003835FA"/>
    <w:rsid w:val="0038366F"/>
    <w:rsid w:val="003837EC"/>
    <w:rsid w:val="00383A28"/>
    <w:rsid w:val="00383A39"/>
    <w:rsid w:val="00383A95"/>
    <w:rsid w:val="00383B22"/>
    <w:rsid w:val="00384136"/>
    <w:rsid w:val="00384476"/>
    <w:rsid w:val="00384B2A"/>
    <w:rsid w:val="00384CFE"/>
    <w:rsid w:val="00384EBC"/>
    <w:rsid w:val="00385447"/>
    <w:rsid w:val="003859E2"/>
    <w:rsid w:val="00385B57"/>
    <w:rsid w:val="00385FA4"/>
    <w:rsid w:val="0038614B"/>
    <w:rsid w:val="003864AD"/>
    <w:rsid w:val="00386944"/>
    <w:rsid w:val="00386C50"/>
    <w:rsid w:val="00386D1C"/>
    <w:rsid w:val="00387032"/>
    <w:rsid w:val="003870EF"/>
    <w:rsid w:val="0038772F"/>
    <w:rsid w:val="003877CD"/>
    <w:rsid w:val="00387B28"/>
    <w:rsid w:val="00387B94"/>
    <w:rsid w:val="00387D04"/>
    <w:rsid w:val="00390123"/>
    <w:rsid w:val="00390724"/>
    <w:rsid w:val="00390C9F"/>
    <w:rsid w:val="00390DAE"/>
    <w:rsid w:val="00390F9D"/>
    <w:rsid w:val="00391954"/>
    <w:rsid w:val="003919B8"/>
    <w:rsid w:val="00391D58"/>
    <w:rsid w:val="00391ECD"/>
    <w:rsid w:val="00392288"/>
    <w:rsid w:val="00392313"/>
    <w:rsid w:val="003924A6"/>
    <w:rsid w:val="00393228"/>
    <w:rsid w:val="00393348"/>
    <w:rsid w:val="003934C7"/>
    <w:rsid w:val="00393815"/>
    <w:rsid w:val="00393F5B"/>
    <w:rsid w:val="003940C5"/>
    <w:rsid w:val="0039505E"/>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C2E"/>
    <w:rsid w:val="00397D21"/>
    <w:rsid w:val="00397D86"/>
    <w:rsid w:val="00397E0A"/>
    <w:rsid w:val="003A0464"/>
    <w:rsid w:val="003A0949"/>
    <w:rsid w:val="003A0A11"/>
    <w:rsid w:val="003A0B1E"/>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04"/>
    <w:rsid w:val="003A375E"/>
    <w:rsid w:val="003A3D30"/>
    <w:rsid w:val="003A402D"/>
    <w:rsid w:val="003A4035"/>
    <w:rsid w:val="003A43F2"/>
    <w:rsid w:val="003A45BD"/>
    <w:rsid w:val="003A5013"/>
    <w:rsid w:val="003A5188"/>
    <w:rsid w:val="003A5254"/>
    <w:rsid w:val="003A52D2"/>
    <w:rsid w:val="003A571D"/>
    <w:rsid w:val="003A5AF4"/>
    <w:rsid w:val="003A5C35"/>
    <w:rsid w:val="003A6326"/>
    <w:rsid w:val="003A63C5"/>
    <w:rsid w:val="003A6402"/>
    <w:rsid w:val="003A64D1"/>
    <w:rsid w:val="003A6884"/>
    <w:rsid w:val="003A68CE"/>
    <w:rsid w:val="003A6C8F"/>
    <w:rsid w:val="003A73CA"/>
    <w:rsid w:val="003A7426"/>
    <w:rsid w:val="003A743D"/>
    <w:rsid w:val="003A75D8"/>
    <w:rsid w:val="003A787B"/>
    <w:rsid w:val="003A7EBD"/>
    <w:rsid w:val="003A7F02"/>
    <w:rsid w:val="003B007A"/>
    <w:rsid w:val="003B00EA"/>
    <w:rsid w:val="003B02F9"/>
    <w:rsid w:val="003B04F1"/>
    <w:rsid w:val="003B0679"/>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B70"/>
    <w:rsid w:val="003B4C98"/>
    <w:rsid w:val="003B5147"/>
    <w:rsid w:val="003B523C"/>
    <w:rsid w:val="003B55D7"/>
    <w:rsid w:val="003B5A78"/>
    <w:rsid w:val="003B5D98"/>
    <w:rsid w:val="003B5E5B"/>
    <w:rsid w:val="003B5F29"/>
    <w:rsid w:val="003B6019"/>
    <w:rsid w:val="003B62CD"/>
    <w:rsid w:val="003B6394"/>
    <w:rsid w:val="003B6572"/>
    <w:rsid w:val="003B6657"/>
    <w:rsid w:val="003B685C"/>
    <w:rsid w:val="003B6B28"/>
    <w:rsid w:val="003B6CEE"/>
    <w:rsid w:val="003B6D43"/>
    <w:rsid w:val="003B6D8C"/>
    <w:rsid w:val="003B6E69"/>
    <w:rsid w:val="003B7430"/>
    <w:rsid w:val="003B76AB"/>
    <w:rsid w:val="003B7A47"/>
    <w:rsid w:val="003C0700"/>
    <w:rsid w:val="003C0C68"/>
    <w:rsid w:val="003C0FE1"/>
    <w:rsid w:val="003C104F"/>
    <w:rsid w:val="003C12D5"/>
    <w:rsid w:val="003C12EC"/>
    <w:rsid w:val="003C17CC"/>
    <w:rsid w:val="003C1A01"/>
    <w:rsid w:val="003C1E4F"/>
    <w:rsid w:val="003C208F"/>
    <w:rsid w:val="003C23BB"/>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5A3B"/>
    <w:rsid w:val="003C619A"/>
    <w:rsid w:val="003C6221"/>
    <w:rsid w:val="003C63F1"/>
    <w:rsid w:val="003C6D3F"/>
    <w:rsid w:val="003C7192"/>
    <w:rsid w:val="003C760C"/>
    <w:rsid w:val="003C7EA6"/>
    <w:rsid w:val="003C7ED7"/>
    <w:rsid w:val="003D0250"/>
    <w:rsid w:val="003D0512"/>
    <w:rsid w:val="003D0681"/>
    <w:rsid w:val="003D0990"/>
    <w:rsid w:val="003D0A0C"/>
    <w:rsid w:val="003D0AE3"/>
    <w:rsid w:val="003D0D22"/>
    <w:rsid w:val="003D1379"/>
    <w:rsid w:val="003D18CF"/>
    <w:rsid w:val="003D19EF"/>
    <w:rsid w:val="003D1EB2"/>
    <w:rsid w:val="003D20EA"/>
    <w:rsid w:val="003D2243"/>
    <w:rsid w:val="003D241E"/>
    <w:rsid w:val="003D2438"/>
    <w:rsid w:val="003D2605"/>
    <w:rsid w:val="003D2773"/>
    <w:rsid w:val="003D2803"/>
    <w:rsid w:val="003D2873"/>
    <w:rsid w:val="003D2926"/>
    <w:rsid w:val="003D2A8F"/>
    <w:rsid w:val="003D2DA9"/>
    <w:rsid w:val="003D30E6"/>
    <w:rsid w:val="003D3397"/>
    <w:rsid w:val="003D3672"/>
    <w:rsid w:val="003D36F1"/>
    <w:rsid w:val="003D3883"/>
    <w:rsid w:val="003D38E6"/>
    <w:rsid w:val="003D3B4F"/>
    <w:rsid w:val="003D43D4"/>
    <w:rsid w:val="003D45F8"/>
    <w:rsid w:val="003D485D"/>
    <w:rsid w:val="003D4CE2"/>
    <w:rsid w:val="003D4F1E"/>
    <w:rsid w:val="003D518D"/>
    <w:rsid w:val="003D51F5"/>
    <w:rsid w:val="003D5877"/>
    <w:rsid w:val="003D5930"/>
    <w:rsid w:val="003D5B2D"/>
    <w:rsid w:val="003D5DC3"/>
    <w:rsid w:val="003D5FB4"/>
    <w:rsid w:val="003D61A0"/>
    <w:rsid w:val="003D69CF"/>
    <w:rsid w:val="003D6E9F"/>
    <w:rsid w:val="003D7052"/>
    <w:rsid w:val="003D7347"/>
    <w:rsid w:val="003D7850"/>
    <w:rsid w:val="003D7A24"/>
    <w:rsid w:val="003D7C71"/>
    <w:rsid w:val="003D7CB7"/>
    <w:rsid w:val="003E02F2"/>
    <w:rsid w:val="003E0460"/>
    <w:rsid w:val="003E0B42"/>
    <w:rsid w:val="003E138E"/>
    <w:rsid w:val="003E1398"/>
    <w:rsid w:val="003E16A6"/>
    <w:rsid w:val="003E16E0"/>
    <w:rsid w:val="003E1701"/>
    <w:rsid w:val="003E1B4F"/>
    <w:rsid w:val="003E1BEE"/>
    <w:rsid w:val="003E1CA8"/>
    <w:rsid w:val="003E1F1D"/>
    <w:rsid w:val="003E2055"/>
    <w:rsid w:val="003E2551"/>
    <w:rsid w:val="003E262F"/>
    <w:rsid w:val="003E26D1"/>
    <w:rsid w:val="003E2AE4"/>
    <w:rsid w:val="003E3095"/>
    <w:rsid w:val="003E334A"/>
    <w:rsid w:val="003E3432"/>
    <w:rsid w:val="003E36B2"/>
    <w:rsid w:val="003E3810"/>
    <w:rsid w:val="003E3A44"/>
    <w:rsid w:val="003E3E73"/>
    <w:rsid w:val="003E3EBD"/>
    <w:rsid w:val="003E41E1"/>
    <w:rsid w:val="003E466A"/>
    <w:rsid w:val="003E4C62"/>
    <w:rsid w:val="003E5043"/>
    <w:rsid w:val="003E5347"/>
    <w:rsid w:val="003E534C"/>
    <w:rsid w:val="003E5486"/>
    <w:rsid w:val="003E588A"/>
    <w:rsid w:val="003E5948"/>
    <w:rsid w:val="003E5A23"/>
    <w:rsid w:val="003E5D89"/>
    <w:rsid w:val="003E5FF7"/>
    <w:rsid w:val="003E6342"/>
    <w:rsid w:val="003E63FD"/>
    <w:rsid w:val="003E6457"/>
    <w:rsid w:val="003E6676"/>
    <w:rsid w:val="003E6BE3"/>
    <w:rsid w:val="003E6C5F"/>
    <w:rsid w:val="003E6FE7"/>
    <w:rsid w:val="003E79F0"/>
    <w:rsid w:val="003E7FE6"/>
    <w:rsid w:val="003E7FF4"/>
    <w:rsid w:val="003F01D8"/>
    <w:rsid w:val="003F0326"/>
    <w:rsid w:val="003F0C85"/>
    <w:rsid w:val="003F0D8A"/>
    <w:rsid w:val="003F1327"/>
    <w:rsid w:val="003F1512"/>
    <w:rsid w:val="003F1628"/>
    <w:rsid w:val="003F16EB"/>
    <w:rsid w:val="003F1A79"/>
    <w:rsid w:val="003F1B04"/>
    <w:rsid w:val="003F1DB6"/>
    <w:rsid w:val="003F1EB2"/>
    <w:rsid w:val="003F2307"/>
    <w:rsid w:val="003F29E3"/>
    <w:rsid w:val="003F2B46"/>
    <w:rsid w:val="003F2BAF"/>
    <w:rsid w:val="003F2C81"/>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492"/>
    <w:rsid w:val="003F56D4"/>
    <w:rsid w:val="003F57C9"/>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596"/>
    <w:rsid w:val="0040295D"/>
    <w:rsid w:val="00402F10"/>
    <w:rsid w:val="0040427D"/>
    <w:rsid w:val="004042EB"/>
    <w:rsid w:val="004044BD"/>
    <w:rsid w:val="00404C9B"/>
    <w:rsid w:val="00404CD7"/>
    <w:rsid w:val="00404D63"/>
    <w:rsid w:val="0040501D"/>
    <w:rsid w:val="00405D08"/>
    <w:rsid w:val="00405E3B"/>
    <w:rsid w:val="004064BB"/>
    <w:rsid w:val="00406A66"/>
    <w:rsid w:val="00406C82"/>
    <w:rsid w:val="00406F84"/>
    <w:rsid w:val="0040704C"/>
    <w:rsid w:val="0040734D"/>
    <w:rsid w:val="004074AB"/>
    <w:rsid w:val="00407B38"/>
    <w:rsid w:val="00407E6A"/>
    <w:rsid w:val="00407E79"/>
    <w:rsid w:val="00407FCD"/>
    <w:rsid w:val="004103A3"/>
    <w:rsid w:val="00410436"/>
    <w:rsid w:val="00410A29"/>
    <w:rsid w:val="00410DC8"/>
    <w:rsid w:val="00410F0B"/>
    <w:rsid w:val="0041112A"/>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F2B"/>
    <w:rsid w:val="004175FF"/>
    <w:rsid w:val="00417A96"/>
    <w:rsid w:val="00417BE5"/>
    <w:rsid w:val="00417BE7"/>
    <w:rsid w:val="00417FBC"/>
    <w:rsid w:val="00417FC7"/>
    <w:rsid w:val="004209B9"/>
    <w:rsid w:val="00421071"/>
    <w:rsid w:val="004213CE"/>
    <w:rsid w:val="004217B4"/>
    <w:rsid w:val="00421D45"/>
    <w:rsid w:val="00421F83"/>
    <w:rsid w:val="004223DF"/>
    <w:rsid w:val="00422572"/>
    <w:rsid w:val="004226F0"/>
    <w:rsid w:val="00422758"/>
    <w:rsid w:val="00422A68"/>
    <w:rsid w:val="00422C6E"/>
    <w:rsid w:val="0042302D"/>
    <w:rsid w:val="00423199"/>
    <w:rsid w:val="00423437"/>
    <w:rsid w:val="00423493"/>
    <w:rsid w:val="00423877"/>
    <w:rsid w:val="004239F0"/>
    <w:rsid w:val="00423A71"/>
    <w:rsid w:val="00423D1D"/>
    <w:rsid w:val="00423DF2"/>
    <w:rsid w:val="004242F7"/>
    <w:rsid w:val="004244B9"/>
    <w:rsid w:val="00424AB6"/>
    <w:rsid w:val="00424BD3"/>
    <w:rsid w:val="00424CF3"/>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B8"/>
    <w:rsid w:val="00433E00"/>
    <w:rsid w:val="00433FF8"/>
    <w:rsid w:val="004340C4"/>
    <w:rsid w:val="00434212"/>
    <w:rsid w:val="004345D1"/>
    <w:rsid w:val="00434685"/>
    <w:rsid w:val="00434721"/>
    <w:rsid w:val="004348BC"/>
    <w:rsid w:val="004348BF"/>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D3D"/>
    <w:rsid w:val="00436DB1"/>
    <w:rsid w:val="004372CF"/>
    <w:rsid w:val="004376F5"/>
    <w:rsid w:val="004377C1"/>
    <w:rsid w:val="00437864"/>
    <w:rsid w:val="004379AD"/>
    <w:rsid w:val="00437CE5"/>
    <w:rsid w:val="00437D87"/>
    <w:rsid w:val="00437F16"/>
    <w:rsid w:val="004403FE"/>
    <w:rsid w:val="00440639"/>
    <w:rsid w:val="00440931"/>
    <w:rsid w:val="00440B55"/>
    <w:rsid w:val="004410CA"/>
    <w:rsid w:val="004413F4"/>
    <w:rsid w:val="0044156E"/>
    <w:rsid w:val="004418F2"/>
    <w:rsid w:val="00441D12"/>
    <w:rsid w:val="004420C4"/>
    <w:rsid w:val="00442164"/>
    <w:rsid w:val="00442400"/>
    <w:rsid w:val="0044248A"/>
    <w:rsid w:val="004424D3"/>
    <w:rsid w:val="0044251C"/>
    <w:rsid w:val="00442808"/>
    <w:rsid w:val="0044287A"/>
    <w:rsid w:val="00442C2B"/>
    <w:rsid w:val="004433EA"/>
    <w:rsid w:val="004439DB"/>
    <w:rsid w:val="00443C6C"/>
    <w:rsid w:val="00444035"/>
    <w:rsid w:val="004440EC"/>
    <w:rsid w:val="0044435E"/>
    <w:rsid w:val="00444361"/>
    <w:rsid w:val="00444530"/>
    <w:rsid w:val="0044474B"/>
    <w:rsid w:val="004447D9"/>
    <w:rsid w:val="00444904"/>
    <w:rsid w:val="00444D12"/>
    <w:rsid w:val="00444F2C"/>
    <w:rsid w:val="004453FB"/>
    <w:rsid w:val="00445CF2"/>
    <w:rsid w:val="00445EAA"/>
    <w:rsid w:val="004463B0"/>
    <w:rsid w:val="00446870"/>
    <w:rsid w:val="00446D2E"/>
    <w:rsid w:val="0044700A"/>
    <w:rsid w:val="0044712B"/>
    <w:rsid w:val="004474E7"/>
    <w:rsid w:val="00447548"/>
    <w:rsid w:val="00447769"/>
    <w:rsid w:val="00447A53"/>
    <w:rsid w:val="00447AE8"/>
    <w:rsid w:val="00447BB4"/>
    <w:rsid w:val="00447BE9"/>
    <w:rsid w:val="004500BE"/>
    <w:rsid w:val="00450175"/>
    <w:rsid w:val="00450475"/>
    <w:rsid w:val="004507BE"/>
    <w:rsid w:val="00450A63"/>
    <w:rsid w:val="00450F96"/>
    <w:rsid w:val="004514AA"/>
    <w:rsid w:val="00451747"/>
    <w:rsid w:val="004517C8"/>
    <w:rsid w:val="00451CB4"/>
    <w:rsid w:val="00452261"/>
    <w:rsid w:val="004522B2"/>
    <w:rsid w:val="0045235D"/>
    <w:rsid w:val="004523EF"/>
    <w:rsid w:val="00452567"/>
    <w:rsid w:val="0045331B"/>
    <w:rsid w:val="00453897"/>
    <w:rsid w:val="0045390E"/>
    <w:rsid w:val="00453C54"/>
    <w:rsid w:val="00453F3F"/>
    <w:rsid w:val="00454006"/>
    <w:rsid w:val="00454020"/>
    <w:rsid w:val="0045474F"/>
    <w:rsid w:val="004547B0"/>
    <w:rsid w:val="00454937"/>
    <w:rsid w:val="00454949"/>
    <w:rsid w:val="00454A12"/>
    <w:rsid w:val="00454A6C"/>
    <w:rsid w:val="0045519C"/>
    <w:rsid w:val="0045545C"/>
    <w:rsid w:val="004556EC"/>
    <w:rsid w:val="00455793"/>
    <w:rsid w:val="004558B4"/>
    <w:rsid w:val="0045595E"/>
    <w:rsid w:val="00455A6C"/>
    <w:rsid w:val="00455E01"/>
    <w:rsid w:val="00455E86"/>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1E12"/>
    <w:rsid w:val="004620F7"/>
    <w:rsid w:val="004627B5"/>
    <w:rsid w:val="00462EB0"/>
    <w:rsid w:val="004630AB"/>
    <w:rsid w:val="00463A16"/>
    <w:rsid w:val="00463A6A"/>
    <w:rsid w:val="00463AF1"/>
    <w:rsid w:val="00464070"/>
    <w:rsid w:val="004640B0"/>
    <w:rsid w:val="00464261"/>
    <w:rsid w:val="0046440D"/>
    <w:rsid w:val="004646C3"/>
    <w:rsid w:val="00464C7A"/>
    <w:rsid w:val="004651FB"/>
    <w:rsid w:val="004658B5"/>
    <w:rsid w:val="004658F3"/>
    <w:rsid w:val="00465C8B"/>
    <w:rsid w:val="00465CE0"/>
    <w:rsid w:val="00465E8A"/>
    <w:rsid w:val="0046603D"/>
    <w:rsid w:val="00466330"/>
    <w:rsid w:val="00466693"/>
    <w:rsid w:val="00466C97"/>
    <w:rsid w:val="004670A8"/>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E82"/>
    <w:rsid w:val="00470F4F"/>
    <w:rsid w:val="00471059"/>
    <w:rsid w:val="0047154A"/>
    <w:rsid w:val="004716BE"/>
    <w:rsid w:val="00471CAA"/>
    <w:rsid w:val="00471DD5"/>
    <w:rsid w:val="004721B4"/>
    <w:rsid w:val="004722CA"/>
    <w:rsid w:val="0047237D"/>
    <w:rsid w:val="0047238B"/>
    <w:rsid w:val="004724C4"/>
    <w:rsid w:val="0047272B"/>
    <w:rsid w:val="00472819"/>
    <w:rsid w:val="00472936"/>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C41"/>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9CD"/>
    <w:rsid w:val="0048048C"/>
    <w:rsid w:val="004804A4"/>
    <w:rsid w:val="00480B14"/>
    <w:rsid w:val="00480BFA"/>
    <w:rsid w:val="00480EC9"/>
    <w:rsid w:val="00481085"/>
    <w:rsid w:val="004812CC"/>
    <w:rsid w:val="0048152B"/>
    <w:rsid w:val="00481538"/>
    <w:rsid w:val="004815F3"/>
    <w:rsid w:val="0048185D"/>
    <w:rsid w:val="00481A12"/>
    <w:rsid w:val="00482003"/>
    <w:rsid w:val="004829AD"/>
    <w:rsid w:val="00482AA0"/>
    <w:rsid w:val="00482AB6"/>
    <w:rsid w:val="0048335E"/>
    <w:rsid w:val="004834D7"/>
    <w:rsid w:val="00483752"/>
    <w:rsid w:val="004837A8"/>
    <w:rsid w:val="00483ACA"/>
    <w:rsid w:val="00483C60"/>
    <w:rsid w:val="00483CBD"/>
    <w:rsid w:val="00483D39"/>
    <w:rsid w:val="0048415C"/>
    <w:rsid w:val="00484162"/>
    <w:rsid w:val="00484197"/>
    <w:rsid w:val="004841D9"/>
    <w:rsid w:val="00484453"/>
    <w:rsid w:val="00484849"/>
    <w:rsid w:val="00484A5B"/>
    <w:rsid w:val="00484F97"/>
    <w:rsid w:val="00485131"/>
    <w:rsid w:val="00485A70"/>
    <w:rsid w:val="00485F31"/>
    <w:rsid w:val="00485FCB"/>
    <w:rsid w:val="004866B4"/>
    <w:rsid w:val="00486923"/>
    <w:rsid w:val="00486C63"/>
    <w:rsid w:val="00486D20"/>
    <w:rsid w:val="00486DDD"/>
    <w:rsid w:val="00486DFC"/>
    <w:rsid w:val="00487756"/>
    <w:rsid w:val="00487A78"/>
    <w:rsid w:val="00487DBB"/>
    <w:rsid w:val="00487F38"/>
    <w:rsid w:val="00490099"/>
    <w:rsid w:val="004900BE"/>
    <w:rsid w:val="00490207"/>
    <w:rsid w:val="00490265"/>
    <w:rsid w:val="00490315"/>
    <w:rsid w:val="0049044C"/>
    <w:rsid w:val="004904D1"/>
    <w:rsid w:val="0049072B"/>
    <w:rsid w:val="00490991"/>
    <w:rsid w:val="00490C33"/>
    <w:rsid w:val="00490E27"/>
    <w:rsid w:val="00490E47"/>
    <w:rsid w:val="00490EDD"/>
    <w:rsid w:val="00490FFE"/>
    <w:rsid w:val="004911E2"/>
    <w:rsid w:val="00491267"/>
    <w:rsid w:val="0049136C"/>
    <w:rsid w:val="004913E5"/>
    <w:rsid w:val="004915D5"/>
    <w:rsid w:val="00491A3C"/>
    <w:rsid w:val="00491ADE"/>
    <w:rsid w:val="00491CE0"/>
    <w:rsid w:val="00491D72"/>
    <w:rsid w:val="00491D73"/>
    <w:rsid w:val="00492123"/>
    <w:rsid w:val="0049243E"/>
    <w:rsid w:val="00492483"/>
    <w:rsid w:val="00492649"/>
    <w:rsid w:val="004927F0"/>
    <w:rsid w:val="004927FE"/>
    <w:rsid w:val="00492C41"/>
    <w:rsid w:val="0049307B"/>
    <w:rsid w:val="00493109"/>
    <w:rsid w:val="00493381"/>
    <w:rsid w:val="00493624"/>
    <w:rsid w:val="004937F9"/>
    <w:rsid w:val="00493E38"/>
    <w:rsid w:val="00493E8F"/>
    <w:rsid w:val="004941CF"/>
    <w:rsid w:val="00494422"/>
    <w:rsid w:val="00494449"/>
    <w:rsid w:val="004945A6"/>
    <w:rsid w:val="004945E1"/>
    <w:rsid w:val="00494A4A"/>
    <w:rsid w:val="00494BFE"/>
    <w:rsid w:val="00494F8B"/>
    <w:rsid w:val="004952B2"/>
    <w:rsid w:val="004954D8"/>
    <w:rsid w:val="004954E5"/>
    <w:rsid w:val="00495976"/>
    <w:rsid w:val="00495B1D"/>
    <w:rsid w:val="00495B95"/>
    <w:rsid w:val="0049616F"/>
    <w:rsid w:val="00496313"/>
    <w:rsid w:val="004969AA"/>
    <w:rsid w:val="004969CE"/>
    <w:rsid w:val="00496D60"/>
    <w:rsid w:val="00496D79"/>
    <w:rsid w:val="0049759D"/>
    <w:rsid w:val="0049776D"/>
    <w:rsid w:val="004A001F"/>
    <w:rsid w:val="004A010C"/>
    <w:rsid w:val="004A0388"/>
    <w:rsid w:val="004A1174"/>
    <w:rsid w:val="004A12D6"/>
    <w:rsid w:val="004A150D"/>
    <w:rsid w:val="004A1629"/>
    <w:rsid w:val="004A1FB6"/>
    <w:rsid w:val="004A2191"/>
    <w:rsid w:val="004A2275"/>
    <w:rsid w:val="004A2455"/>
    <w:rsid w:val="004A256E"/>
    <w:rsid w:val="004A2635"/>
    <w:rsid w:val="004A265D"/>
    <w:rsid w:val="004A2673"/>
    <w:rsid w:val="004A26A4"/>
    <w:rsid w:val="004A2742"/>
    <w:rsid w:val="004A2CA4"/>
    <w:rsid w:val="004A3459"/>
    <w:rsid w:val="004A37D6"/>
    <w:rsid w:val="004A3809"/>
    <w:rsid w:val="004A3CC8"/>
    <w:rsid w:val="004A3CE9"/>
    <w:rsid w:val="004A3E11"/>
    <w:rsid w:val="004A3E5D"/>
    <w:rsid w:val="004A3FF5"/>
    <w:rsid w:val="004A445C"/>
    <w:rsid w:val="004A4E75"/>
    <w:rsid w:val="004A4F2D"/>
    <w:rsid w:val="004A5363"/>
    <w:rsid w:val="004A5545"/>
    <w:rsid w:val="004A56CB"/>
    <w:rsid w:val="004A570D"/>
    <w:rsid w:val="004A5822"/>
    <w:rsid w:val="004A58E7"/>
    <w:rsid w:val="004A5973"/>
    <w:rsid w:val="004A59A4"/>
    <w:rsid w:val="004A5F2F"/>
    <w:rsid w:val="004A687B"/>
    <w:rsid w:val="004A6FD0"/>
    <w:rsid w:val="004A7342"/>
    <w:rsid w:val="004A736A"/>
    <w:rsid w:val="004A7A01"/>
    <w:rsid w:val="004B073A"/>
    <w:rsid w:val="004B0741"/>
    <w:rsid w:val="004B08B9"/>
    <w:rsid w:val="004B0CC5"/>
    <w:rsid w:val="004B0DB6"/>
    <w:rsid w:val="004B0E81"/>
    <w:rsid w:val="004B0F74"/>
    <w:rsid w:val="004B0FD2"/>
    <w:rsid w:val="004B128A"/>
    <w:rsid w:val="004B13FE"/>
    <w:rsid w:val="004B146A"/>
    <w:rsid w:val="004B1BE3"/>
    <w:rsid w:val="004B1F74"/>
    <w:rsid w:val="004B1FE6"/>
    <w:rsid w:val="004B22BC"/>
    <w:rsid w:val="004B231B"/>
    <w:rsid w:val="004B2409"/>
    <w:rsid w:val="004B296B"/>
    <w:rsid w:val="004B2CF6"/>
    <w:rsid w:val="004B3124"/>
    <w:rsid w:val="004B317B"/>
    <w:rsid w:val="004B31D0"/>
    <w:rsid w:val="004B357F"/>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777F"/>
    <w:rsid w:val="004B7A9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A2"/>
    <w:rsid w:val="004C55A1"/>
    <w:rsid w:val="004C5B26"/>
    <w:rsid w:val="004C6243"/>
    <w:rsid w:val="004C6565"/>
    <w:rsid w:val="004C683B"/>
    <w:rsid w:val="004C687B"/>
    <w:rsid w:val="004C69EC"/>
    <w:rsid w:val="004C69F7"/>
    <w:rsid w:val="004C6C11"/>
    <w:rsid w:val="004C6D16"/>
    <w:rsid w:val="004C7A34"/>
    <w:rsid w:val="004C7AF2"/>
    <w:rsid w:val="004C7BEA"/>
    <w:rsid w:val="004C7C65"/>
    <w:rsid w:val="004D033B"/>
    <w:rsid w:val="004D0469"/>
    <w:rsid w:val="004D04CD"/>
    <w:rsid w:val="004D06D7"/>
    <w:rsid w:val="004D072B"/>
    <w:rsid w:val="004D0D9F"/>
    <w:rsid w:val="004D10F7"/>
    <w:rsid w:val="004D1110"/>
    <w:rsid w:val="004D130B"/>
    <w:rsid w:val="004D13BB"/>
    <w:rsid w:val="004D1B70"/>
    <w:rsid w:val="004D1B98"/>
    <w:rsid w:val="004D1D7A"/>
    <w:rsid w:val="004D1DB0"/>
    <w:rsid w:val="004D222F"/>
    <w:rsid w:val="004D23F8"/>
    <w:rsid w:val="004D2545"/>
    <w:rsid w:val="004D282B"/>
    <w:rsid w:val="004D2883"/>
    <w:rsid w:val="004D2A87"/>
    <w:rsid w:val="004D2C7B"/>
    <w:rsid w:val="004D2D05"/>
    <w:rsid w:val="004D3041"/>
    <w:rsid w:val="004D316E"/>
    <w:rsid w:val="004D3799"/>
    <w:rsid w:val="004D37E1"/>
    <w:rsid w:val="004D3A80"/>
    <w:rsid w:val="004D3E3B"/>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6300"/>
    <w:rsid w:val="004D6407"/>
    <w:rsid w:val="004D6787"/>
    <w:rsid w:val="004D699B"/>
    <w:rsid w:val="004D6B76"/>
    <w:rsid w:val="004D6C4F"/>
    <w:rsid w:val="004D76B4"/>
    <w:rsid w:val="004D7FEC"/>
    <w:rsid w:val="004E0231"/>
    <w:rsid w:val="004E0261"/>
    <w:rsid w:val="004E04AE"/>
    <w:rsid w:val="004E05C4"/>
    <w:rsid w:val="004E06F6"/>
    <w:rsid w:val="004E076A"/>
    <w:rsid w:val="004E080B"/>
    <w:rsid w:val="004E0C3F"/>
    <w:rsid w:val="004E0FBE"/>
    <w:rsid w:val="004E0FF1"/>
    <w:rsid w:val="004E152C"/>
    <w:rsid w:val="004E1824"/>
    <w:rsid w:val="004E2306"/>
    <w:rsid w:val="004E2454"/>
    <w:rsid w:val="004E2737"/>
    <w:rsid w:val="004E28B4"/>
    <w:rsid w:val="004E2BDF"/>
    <w:rsid w:val="004E310C"/>
    <w:rsid w:val="004E336E"/>
    <w:rsid w:val="004E33A8"/>
    <w:rsid w:val="004E3753"/>
    <w:rsid w:val="004E3A5E"/>
    <w:rsid w:val="004E3C09"/>
    <w:rsid w:val="004E422F"/>
    <w:rsid w:val="004E4320"/>
    <w:rsid w:val="004E451E"/>
    <w:rsid w:val="004E4845"/>
    <w:rsid w:val="004E4DF8"/>
    <w:rsid w:val="004E4F0F"/>
    <w:rsid w:val="004E511E"/>
    <w:rsid w:val="004E5153"/>
    <w:rsid w:val="004E5311"/>
    <w:rsid w:val="004E5851"/>
    <w:rsid w:val="004E6072"/>
    <w:rsid w:val="004E6648"/>
    <w:rsid w:val="004E68A7"/>
    <w:rsid w:val="004E68E1"/>
    <w:rsid w:val="004E69DE"/>
    <w:rsid w:val="004E6C49"/>
    <w:rsid w:val="004E7199"/>
    <w:rsid w:val="004E7364"/>
    <w:rsid w:val="004E75A4"/>
    <w:rsid w:val="004E7A5B"/>
    <w:rsid w:val="004E7B7C"/>
    <w:rsid w:val="004E7CFE"/>
    <w:rsid w:val="004E7E85"/>
    <w:rsid w:val="004F0326"/>
    <w:rsid w:val="004F03C7"/>
    <w:rsid w:val="004F0426"/>
    <w:rsid w:val="004F0459"/>
    <w:rsid w:val="004F080C"/>
    <w:rsid w:val="004F0889"/>
    <w:rsid w:val="004F0B10"/>
    <w:rsid w:val="004F0DE8"/>
    <w:rsid w:val="004F1413"/>
    <w:rsid w:val="004F14BC"/>
    <w:rsid w:val="004F178F"/>
    <w:rsid w:val="004F1797"/>
    <w:rsid w:val="004F1B65"/>
    <w:rsid w:val="004F1BD0"/>
    <w:rsid w:val="004F1DC8"/>
    <w:rsid w:val="004F24D7"/>
    <w:rsid w:val="004F25F4"/>
    <w:rsid w:val="004F2A11"/>
    <w:rsid w:val="004F3085"/>
    <w:rsid w:val="004F3B6E"/>
    <w:rsid w:val="004F3CDF"/>
    <w:rsid w:val="004F3D62"/>
    <w:rsid w:val="004F45ED"/>
    <w:rsid w:val="004F4817"/>
    <w:rsid w:val="004F4B93"/>
    <w:rsid w:val="004F4D05"/>
    <w:rsid w:val="004F5116"/>
    <w:rsid w:val="004F592B"/>
    <w:rsid w:val="004F631F"/>
    <w:rsid w:val="004F671B"/>
    <w:rsid w:val="004F6759"/>
    <w:rsid w:val="004F6C9D"/>
    <w:rsid w:val="004F7409"/>
    <w:rsid w:val="004F7427"/>
    <w:rsid w:val="004F753A"/>
    <w:rsid w:val="004F76FF"/>
    <w:rsid w:val="004F7B33"/>
    <w:rsid w:val="004F7E37"/>
    <w:rsid w:val="004F7E8E"/>
    <w:rsid w:val="00500976"/>
    <w:rsid w:val="005016EA"/>
    <w:rsid w:val="00501739"/>
    <w:rsid w:val="00501963"/>
    <w:rsid w:val="00501976"/>
    <w:rsid w:val="00501BAE"/>
    <w:rsid w:val="00502025"/>
    <w:rsid w:val="00502080"/>
    <w:rsid w:val="0050218F"/>
    <w:rsid w:val="00502225"/>
    <w:rsid w:val="00502B94"/>
    <w:rsid w:val="00502CA0"/>
    <w:rsid w:val="005030D4"/>
    <w:rsid w:val="0050332C"/>
    <w:rsid w:val="0050345A"/>
    <w:rsid w:val="00503658"/>
    <w:rsid w:val="00503669"/>
    <w:rsid w:val="00503970"/>
    <w:rsid w:val="00503AE2"/>
    <w:rsid w:val="00503D93"/>
    <w:rsid w:val="005041D3"/>
    <w:rsid w:val="0050450F"/>
    <w:rsid w:val="00504864"/>
    <w:rsid w:val="00505021"/>
    <w:rsid w:val="00505155"/>
    <w:rsid w:val="00505203"/>
    <w:rsid w:val="00505768"/>
    <w:rsid w:val="00505791"/>
    <w:rsid w:val="00505E01"/>
    <w:rsid w:val="00505F5F"/>
    <w:rsid w:val="00506036"/>
    <w:rsid w:val="00506289"/>
    <w:rsid w:val="005067E9"/>
    <w:rsid w:val="00506A2D"/>
    <w:rsid w:val="00506B20"/>
    <w:rsid w:val="00506E54"/>
    <w:rsid w:val="00506F90"/>
    <w:rsid w:val="00507252"/>
    <w:rsid w:val="005073CB"/>
    <w:rsid w:val="005076E8"/>
    <w:rsid w:val="00507800"/>
    <w:rsid w:val="00507940"/>
    <w:rsid w:val="005079D8"/>
    <w:rsid w:val="00507ACF"/>
    <w:rsid w:val="00507B33"/>
    <w:rsid w:val="00507C80"/>
    <w:rsid w:val="00507EA9"/>
    <w:rsid w:val="0051003E"/>
    <w:rsid w:val="005101F5"/>
    <w:rsid w:val="00510B95"/>
    <w:rsid w:val="00511013"/>
    <w:rsid w:val="00511084"/>
    <w:rsid w:val="00511417"/>
    <w:rsid w:val="0051185A"/>
    <w:rsid w:val="00511A53"/>
    <w:rsid w:val="00511C41"/>
    <w:rsid w:val="00511DAB"/>
    <w:rsid w:val="005121FF"/>
    <w:rsid w:val="00512482"/>
    <w:rsid w:val="00512580"/>
    <w:rsid w:val="00512B80"/>
    <w:rsid w:val="00512D82"/>
    <w:rsid w:val="00513186"/>
    <w:rsid w:val="00513213"/>
    <w:rsid w:val="0051343A"/>
    <w:rsid w:val="00513565"/>
    <w:rsid w:val="005135F6"/>
    <w:rsid w:val="00513846"/>
    <w:rsid w:val="00513920"/>
    <w:rsid w:val="0051398C"/>
    <w:rsid w:val="00513C97"/>
    <w:rsid w:val="00514565"/>
    <w:rsid w:val="005145F6"/>
    <w:rsid w:val="005147F2"/>
    <w:rsid w:val="00514AA4"/>
    <w:rsid w:val="00515011"/>
    <w:rsid w:val="00515181"/>
    <w:rsid w:val="005153DD"/>
    <w:rsid w:val="00515AE4"/>
    <w:rsid w:val="00515D19"/>
    <w:rsid w:val="005160CF"/>
    <w:rsid w:val="005162C5"/>
    <w:rsid w:val="0051645C"/>
    <w:rsid w:val="0051682E"/>
    <w:rsid w:val="005169FF"/>
    <w:rsid w:val="00516AFE"/>
    <w:rsid w:val="00516B6B"/>
    <w:rsid w:val="005170CD"/>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20D2"/>
    <w:rsid w:val="00522400"/>
    <w:rsid w:val="00522610"/>
    <w:rsid w:val="0052264F"/>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DD2"/>
    <w:rsid w:val="00526EAB"/>
    <w:rsid w:val="005270AA"/>
    <w:rsid w:val="00527198"/>
    <w:rsid w:val="0052758B"/>
    <w:rsid w:val="0052773F"/>
    <w:rsid w:val="00527FC2"/>
    <w:rsid w:val="005302B4"/>
    <w:rsid w:val="005306A3"/>
    <w:rsid w:val="005308F8"/>
    <w:rsid w:val="00530934"/>
    <w:rsid w:val="00530F95"/>
    <w:rsid w:val="00530FFE"/>
    <w:rsid w:val="0053111D"/>
    <w:rsid w:val="00531749"/>
    <w:rsid w:val="005317D0"/>
    <w:rsid w:val="005317FA"/>
    <w:rsid w:val="00531A76"/>
    <w:rsid w:val="00531C56"/>
    <w:rsid w:val="0053209B"/>
    <w:rsid w:val="0053237C"/>
    <w:rsid w:val="0053274A"/>
    <w:rsid w:val="0053283C"/>
    <w:rsid w:val="00532EAE"/>
    <w:rsid w:val="0053309B"/>
    <w:rsid w:val="005337A7"/>
    <w:rsid w:val="005337EB"/>
    <w:rsid w:val="00533B19"/>
    <w:rsid w:val="00533BC1"/>
    <w:rsid w:val="00533C6B"/>
    <w:rsid w:val="00533DED"/>
    <w:rsid w:val="00533DFB"/>
    <w:rsid w:val="00533FD0"/>
    <w:rsid w:val="005342F5"/>
    <w:rsid w:val="005345A0"/>
    <w:rsid w:val="0053462F"/>
    <w:rsid w:val="00534936"/>
    <w:rsid w:val="00534CDD"/>
    <w:rsid w:val="00535378"/>
    <w:rsid w:val="005353F8"/>
    <w:rsid w:val="0053546D"/>
    <w:rsid w:val="00535841"/>
    <w:rsid w:val="0053593F"/>
    <w:rsid w:val="00535AC2"/>
    <w:rsid w:val="00535E59"/>
    <w:rsid w:val="005360BD"/>
    <w:rsid w:val="0053619C"/>
    <w:rsid w:val="005365C6"/>
    <w:rsid w:val="00536930"/>
    <w:rsid w:val="00536B5C"/>
    <w:rsid w:val="00536C51"/>
    <w:rsid w:val="00537131"/>
    <w:rsid w:val="00537435"/>
    <w:rsid w:val="005376D2"/>
    <w:rsid w:val="00537751"/>
    <w:rsid w:val="00537A86"/>
    <w:rsid w:val="00537AE6"/>
    <w:rsid w:val="00537C5E"/>
    <w:rsid w:val="00537D44"/>
    <w:rsid w:val="00537D4C"/>
    <w:rsid w:val="00537F20"/>
    <w:rsid w:val="005402E2"/>
    <w:rsid w:val="005407F0"/>
    <w:rsid w:val="0054083E"/>
    <w:rsid w:val="00540903"/>
    <w:rsid w:val="00540C91"/>
    <w:rsid w:val="00540D8C"/>
    <w:rsid w:val="00540DB2"/>
    <w:rsid w:val="00540EDF"/>
    <w:rsid w:val="005414B2"/>
    <w:rsid w:val="00541A5E"/>
    <w:rsid w:val="00541C14"/>
    <w:rsid w:val="00541D66"/>
    <w:rsid w:val="005420B1"/>
    <w:rsid w:val="00542111"/>
    <w:rsid w:val="00542408"/>
    <w:rsid w:val="0054288C"/>
    <w:rsid w:val="00542A51"/>
    <w:rsid w:val="00542EA3"/>
    <w:rsid w:val="0054303D"/>
    <w:rsid w:val="005431AA"/>
    <w:rsid w:val="00543212"/>
    <w:rsid w:val="0054367B"/>
    <w:rsid w:val="00543809"/>
    <w:rsid w:val="00543C53"/>
    <w:rsid w:val="00543ED5"/>
    <w:rsid w:val="0054426A"/>
    <w:rsid w:val="005442B9"/>
    <w:rsid w:val="005444A1"/>
    <w:rsid w:val="00544F2D"/>
    <w:rsid w:val="00544FEB"/>
    <w:rsid w:val="00545397"/>
    <w:rsid w:val="0054541A"/>
    <w:rsid w:val="005456B1"/>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99A"/>
    <w:rsid w:val="00550C9C"/>
    <w:rsid w:val="00550DDE"/>
    <w:rsid w:val="00550E03"/>
    <w:rsid w:val="00551099"/>
    <w:rsid w:val="005510AA"/>
    <w:rsid w:val="00551190"/>
    <w:rsid w:val="005517E5"/>
    <w:rsid w:val="00551B76"/>
    <w:rsid w:val="0055291B"/>
    <w:rsid w:val="00552B17"/>
    <w:rsid w:val="00552C49"/>
    <w:rsid w:val="00552D8C"/>
    <w:rsid w:val="00552ED1"/>
    <w:rsid w:val="0055341F"/>
    <w:rsid w:val="00553918"/>
    <w:rsid w:val="00553AE8"/>
    <w:rsid w:val="00553AF1"/>
    <w:rsid w:val="00553B8A"/>
    <w:rsid w:val="005542A6"/>
    <w:rsid w:val="005543AA"/>
    <w:rsid w:val="005543C5"/>
    <w:rsid w:val="005544B3"/>
    <w:rsid w:val="0055477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71D"/>
    <w:rsid w:val="00562969"/>
    <w:rsid w:val="00562F84"/>
    <w:rsid w:val="00563332"/>
    <w:rsid w:val="005634D9"/>
    <w:rsid w:val="00563569"/>
    <w:rsid w:val="00563637"/>
    <w:rsid w:val="00563711"/>
    <w:rsid w:val="005637C2"/>
    <w:rsid w:val="005642B3"/>
    <w:rsid w:val="0056444B"/>
    <w:rsid w:val="0056487E"/>
    <w:rsid w:val="00564A33"/>
    <w:rsid w:val="00564AA2"/>
    <w:rsid w:val="00564ECC"/>
    <w:rsid w:val="00564F78"/>
    <w:rsid w:val="00565083"/>
    <w:rsid w:val="005650CC"/>
    <w:rsid w:val="00565844"/>
    <w:rsid w:val="00565C73"/>
    <w:rsid w:val="00565D18"/>
    <w:rsid w:val="0056628C"/>
    <w:rsid w:val="00566422"/>
    <w:rsid w:val="0056677D"/>
    <w:rsid w:val="00566A93"/>
    <w:rsid w:val="00566D6D"/>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47B"/>
    <w:rsid w:val="0057194E"/>
    <w:rsid w:val="0057197A"/>
    <w:rsid w:val="00571AAE"/>
    <w:rsid w:val="00571B82"/>
    <w:rsid w:val="00571E05"/>
    <w:rsid w:val="00572074"/>
    <w:rsid w:val="0057209C"/>
    <w:rsid w:val="005721EB"/>
    <w:rsid w:val="00572349"/>
    <w:rsid w:val="00572687"/>
    <w:rsid w:val="005726A3"/>
    <w:rsid w:val="0057280E"/>
    <w:rsid w:val="00572AA3"/>
    <w:rsid w:val="00572D04"/>
    <w:rsid w:val="0057323E"/>
    <w:rsid w:val="00573311"/>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161"/>
    <w:rsid w:val="00575674"/>
    <w:rsid w:val="00575763"/>
    <w:rsid w:val="00575A6D"/>
    <w:rsid w:val="00575F26"/>
    <w:rsid w:val="00575F8E"/>
    <w:rsid w:val="00576543"/>
    <w:rsid w:val="005766EC"/>
    <w:rsid w:val="005767D9"/>
    <w:rsid w:val="0057689B"/>
    <w:rsid w:val="00576A63"/>
    <w:rsid w:val="00576CCA"/>
    <w:rsid w:val="00576EBD"/>
    <w:rsid w:val="00577146"/>
    <w:rsid w:val="00577398"/>
    <w:rsid w:val="005773A0"/>
    <w:rsid w:val="0057745A"/>
    <w:rsid w:val="00577461"/>
    <w:rsid w:val="005775AE"/>
    <w:rsid w:val="005800F8"/>
    <w:rsid w:val="005801AA"/>
    <w:rsid w:val="005801ED"/>
    <w:rsid w:val="005803D8"/>
    <w:rsid w:val="005806D7"/>
    <w:rsid w:val="0058096D"/>
    <w:rsid w:val="00580A07"/>
    <w:rsid w:val="00581068"/>
    <w:rsid w:val="0058156A"/>
    <w:rsid w:val="0058185A"/>
    <w:rsid w:val="00581AB5"/>
    <w:rsid w:val="00581E0B"/>
    <w:rsid w:val="00582002"/>
    <w:rsid w:val="00582328"/>
    <w:rsid w:val="005824EF"/>
    <w:rsid w:val="00582928"/>
    <w:rsid w:val="00583758"/>
    <w:rsid w:val="005838F0"/>
    <w:rsid w:val="00583C56"/>
    <w:rsid w:val="00583C58"/>
    <w:rsid w:val="00583DCF"/>
    <w:rsid w:val="00584050"/>
    <w:rsid w:val="00584529"/>
    <w:rsid w:val="0058452E"/>
    <w:rsid w:val="00584C54"/>
    <w:rsid w:val="00584CAA"/>
    <w:rsid w:val="00584CC3"/>
    <w:rsid w:val="00584CF3"/>
    <w:rsid w:val="0058501F"/>
    <w:rsid w:val="005850BA"/>
    <w:rsid w:val="00585259"/>
    <w:rsid w:val="00585525"/>
    <w:rsid w:val="00585538"/>
    <w:rsid w:val="0058570E"/>
    <w:rsid w:val="00585A49"/>
    <w:rsid w:val="00585BF7"/>
    <w:rsid w:val="00585F26"/>
    <w:rsid w:val="00585FB8"/>
    <w:rsid w:val="005860CF"/>
    <w:rsid w:val="005861E2"/>
    <w:rsid w:val="0058682F"/>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662"/>
    <w:rsid w:val="005907E1"/>
    <w:rsid w:val="00590913"/>
    <w:rsid w:val="00590A4E"/>
    <w:rsid w:val="00590B0C"/>
    <w:rsid w:val="00590E36"/>
    <w:rsid w:val="00590F71"/>
    <w:rsid w:val="00591260"/>
    <w:rsid w:val="00591280"/>
    <w:rsid w:val="005914A1"/>
    <w:rsid w:val="0059171A"/>
    <w:rsid w:val="0059197F"/>
    <w:rsid w:val="00591EE9"/>
    <w:rsid w:val="0059203D"/>
    <w:rsid w:val="00592105"/>
    <w:rsid w:val="005922C2"/>
    <w:rsid w:val="00592518"/>
    <w:rsid w:val="00592632"/>
    <w:rsid w:val="005928AC"/>
    <w:rsid w:val="00592AF9"/>
    <w:rsid w:val="00592B0F"/>
    <w:rsid w:val="00592D1E"/>
    <w:rsid w:val="005933B5"/>
    <w:rsid w:val="00593540"/>
    <w:rsid w:val="00593838"/>
    <w:rsid w:val="00593B7A"/>
    <w:rsid w:val="00593DCE"/>
    <w:rsid w:val="00593E82"/>
    <w:rsid w:val="00593F49"/>
    <w:rsid w:val="00593FF1"/>
    <w:rsid w:val="0059435A"/>
    <w:rsid w:val="005948CF"/>
    <w:rsid w:val="00594A39"/>
    <w:rsid w:val="00594F04"/>
    <w:rsid w:val="005954A5"/>
    <w:rsid w:val="00595AE1"/>
    <w:rsid w:val="00595D21"/>
    <w:rsid w:val="00595E6C"/>
    <w:rsid w:val="00595F55"/>
    <w:rsid w:val="0059622E"/>
    <w:rsid w:val="0059664C"/>
    <w:rsid w:val="00596886"/>
    <w:rsid w:val="005968AE"/>
    <w:rsid w:val="00596CC9"/>
    <w:rsid w:val="00596DF4"/>
    <w:rsid w:val="00597456"/>
    <w:rsid w:val="00597520"/>
    <w:rsid w:val="00597ED0"/>
    <w:rsid w:val="00597FE5"/>
    <w:rsid w:val="005A004D"/>
    <w:rsid w:val="005A01AD"/>
    <w:rsid w:val="005A0305"/>
    <w:rsid w:val="005A0825"/>
    <w:rsid w:val="005A0999"/>
    <w:rsid w:val="005A12E0"/>
    <w:rsid w:val="005A17B8"/>
    <w:rsid w:val="005A1831"/>
    <w:rsid w:val="005A1BDD"/>
    <w:rsid w:val="005A1C35"/>
    <w:rsid w:val="005A2223"/>
    <w:rsid w:val="005A239F"/>
    <w:rsid w:val="005A27B1"/>
    <w:rsid w:val="005A27F0"/>
    <w:rsid w:val="005A2817"/>
    <w:rsid w:val="005A28E8"/>
    <w:rsid w:val="005A2C57"/>
    <w:rsid w:val="005A2C72"/>
    <w:rsid w:val="005A2CCC"/>
    <w:rsid w:val="005A2D3E"/>
    <w:rsid w:val="005A31E3"/>
    <w:rsid w:val="005A34F5"/>
    <w:rsid w:val="005A39C0"/>
    <w:rsid w:val="005A3A49"/>
    <w:rsid w:val="005A3A55"/>
    <w:rsid w:val="005A3C59"/>
    <w:rsid w:val="005A3C75"/>
    <w:rsid w:val="005A4465"/>
    <w:rsid w:val="005A452B"/>
    <w:rsid w:val="005A493B"/>
    <w:rsid w:val="005A4BF2"/>
    <w:rsid w:val="005A50EF"/>
    <w:rsid w:val="005A5A05"/>
    <w:rsid w:val="005A6029"/>
    <w:rsid w:val="005A606D"/>
    <w:rsid w:val="005A628E"/>
    <w:rsid w:val="005A6641"/>
    <w:rsid w:val="005A68C7"/>
    <w:rsid w:val="005A6B93"/>
    <w:rsid w:val="005A6C12"/>
    <w:rsid w:val="005A6CA0"/>
    <w:rsid w:val="005A6F0C"/>
    <w:rsid w:val="005A719F"/>
    <w:rsid w:val="005A77B0"/>
    <w:rsid w:val="005A7D4B"/>
    <w:rsid w:val="005A7F14"/>
    <w:rsid w:val="005B0009"/>
    <w:rsid w:val="005B0236"/>
    <w:rsid w:val="005B0335"/>
    <w:rsid w:val="005B0534"/>
    <w:rsid w:val="005B0739"/>
    <w:rsid w:val="005B086F"/>
    <w:rsid w:val="005B097A"/>
    <w:rsid w:val="005B0B73"/>
    <w:rsid w:val="005B0D9C"/>
    <w:rsid w:val="005B1100"/>
    <w:rsid w:val="005B18D8"/>
    <w:rsid w:val="005B1BFD"/>
    <w:rsid w:val="005B1CEA"/>
    <w:rsid w:val="005B1E1C"/>
    <w:rsid w:val="005B22A7"/>
    <w:rsid w:val="005B253A"/>
    <w:rsid w:val="005B26C3"/>
    <w:rsid w:val="005B2719"/>
    <w:rsid w:val="005B2853"/>
    <w:rsid w:val="005B2A0E"/>
    <w:rsid w:val="005B2B11"/>
    <w:rsid w:val="005B2C9B"/>
    <w:rsid w:val="005B2E82"/>
    <w:rsid w:val="005B32B6"/>
    <w:rsid w:val="005B32FA"/>
    <w:rsid w:val="005B3C6E"/>
    <w:rsid w:val="005B3E37"/>
    <w:rsid w:val="005B4421"/>
    <w:rsid w:val="005B4661"/>
    <w:rsid w:val="005B471C"/>
    <w:rsid w:val="005B4CDC"/>
    <w:rsid w:val="005B58A3"/>
    <w:rsid w:val="005B5C29"/>
    <w:rsid w:val="005B6160"/>
    <w:rsid w:val="005B64CC"/>
    <w:rsid w:val="005B66AB"/>
    <w:rsid w:val="005B67BD"/>
    <w:rsid w:val="005B6BC6"/>
    <w:rsid w:val="005B6C5A"/>
    <w:rsid w:val="005B6CDD"/>
    <w:rsid w:val="005B72D9"/>
    <w:rsid w:val="005B7510"/>
    <w:rsid w:val="005B77B9"/>
    <w:rsid w:val="005B77F0"/>
    <w:rsid w:val="005B787B"/>
    <w:rsid w:val="005B7917"/>
    <w:rsid w:val="005C0140"/>
    <w:rsid w:val="005C0354"/>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6"/>
    <w:rsid w:val="005D26B8"/>
    <w:rsid w:val="005D2B3F"/>
    <w:rsid w:val="005D2B41"/>
    <w:rsid w:val="005D2BEC"/>
    <w:rsid w:val="005D2F0D"/>
    <w:rsid w:val="005D3067"/>
    <w:rsid w:val="005D3788"/>
    <w:rsid w:val="005D3922"/>
    <w:rsid w:val="005D3D49"/>
    <w:rsid w:val="005D4510"/>
    <w:rsid w:val="005D4897"/>
    <w:rsid w:val="005D4DA5"/>
    <w:rsid w:val="005D4E8B"/>
    <w:rsid w:val="005D50F4"/>
    <w:rsid w:val="005D5166"/>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54F"/>
    <w:rsid w:val="005D7670"/>
    <w:rsid w:val="005D772C"/>
    <w:rsid w:val="005D7A72"/>
    <w:rsid w:val="005D7CDC"/>
    <w:rsid w:val="005E068C"/>
    <w:rsid w:val="005E0719"/>
    <w:rsid w:val="005E0BBA"/>
    <w:rsid w:val="005E0C4D"/>
    <w:rsid w:val="005E1138"/>
    <w:rsid w:val="005E146D"/>
    <w:rsid w:val="005E183D"/>
    <w:rsid w:val="005E18A8"/>
    <w:rsid w:val="005E1A94"/>
    <w:rsid w:val="005E1EB3"/>
    <w:rsid w:val="005E275F"/>
    <w:rsid w:val="005E2F94"/>
    <w:rsid w:val="005E2FB4"/>
    <w:rsid w:val="005E303B"/>
    <w:rsid w:val="005E35A1"/>
    <w:rsid w:val="005E3836"/>
    <w:rsid w:val="005E3882"/>
    <w:rsid w:val="005E398B"/>
    <w:rsid w:val="005E3F7E"/>
    <w:rsid w:val="005E43B1"/>
    <w:rsid w:val="005E442D"/>
    <w:rsid w:val="005E458C"/>
    <w:rsid w:val="005E484F"/>
    <w:rsid w:val="005E555E"/>
    <w:rsid w:val="005E5BE5"/>
    <w:rsid w:val="005E6008"/>
    <w:rsid w:val="005E62B9"/>
    <w:rsid w:val="005E690B"/>
    <w:rsid w:val="005E6E34"/>
    <w:rsid w:val="005E6F47"/>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F5F"/>
    <w:rsid w:val="005F1186"/>
    <w:rsid w:val="005F178C"/>
    <w:rsid w:val="005F192D"/>
    <w:rsid w:val="005F1A5C"/>
    <w:rsid w:val="005F1ADD"/>
    <w:rsid w:val="005F1E93"/>
    <w:rsid w:val="005F2151"/>
    <w:rsid w:val="005F2267"/>
    <w:rsid w:val="005F281C"/>
    <w:rsid w:val="005F29C5"/>
    <w:rsid w:val="005F29D3"/>
    <w:rsid w:val="005F2AE0"/>
    <w:rsid w:val="005F2BB7"/>
    <w:rsid w:val="005F2D82"/>
    <w:rsid w:val="005F2E2A"/>
    <w:rsid w:val="005F2F80"/>
    <w:rsid w:val="005F3629"/>
    <w:rsid w:val="005F36C6"/>
    <w:rsid w:val="005F3C04"/>
    <w:rsid w:val="005F3C9B"/>
    <w:rsid w:val="005F4664"/>
    <w:rsid w:val="005F46D3"/>
    <w:rsid w:val="005F48EF"/>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6FEA"/>
    <w:rsid w:val="005F7143"/>
    <w:rsid w:val="005F744A"/>
    <w:rsid w:val="005F756D"/>
    <w:rsid w:val="005F75E6"/>
    <w:rsid w:val="005F7978"/>
    <w:rsid w:val="005F7D16"/>
    <w:rsid w:val="005F7DCF"/>
    <w:rsid w:val="005F7DFB"/>
    <w:rsid w:val="005F7F45"/>
    <w:rsid w:val="006000EC"/>
    <w:rsid w:val="006002FA"/>
    <w:rsid w:val="006004B1"/>
    <w:rsid w:val="006006BC"/>
    <w:rsid w:val="0060085C"/>
    <w:rsid w:val="00600BA1"/>
    <w:rsid w:val="00600DBB"/>
    <w:rsid w:val="00600E6D"/>
    <w:rsid w:val="0060100B"/>
    <w:rsid w:val="006011A5"/>
    <w:rsid w:val="00601441"/>
    <w:rsid w:val="0060145B"/>
    <w:rsid w:val="006017D6"/>
    <w:rsid w:val="00601BB1"/>
    <w:rsid w:val="00601DD5"/>
    <w:rsid w:val="00601F2E"/>
    <w:rsid w:val="0060261A"/>
    <w:rsid w:val="00602906"/>
    <w:rsid w:val="0060294B"/>
    <w:rsid w:val="00602A2B"/>
    <w:rsid w:val="006032E4"/>
    <w:rsid w:val="00603841"/>
    <w:rsid w:val="00603932"/>
    <w:rsid w:val="00603BC9"/>
    <w:rsid w:val="00603D13"/>
    <w:rsid w:val="00603DFB"/>
    <w:rsid w:val="00603F44"/>
    <w:rsid w:val="00604054"/>
    <w:rsid w:val="00604377"/>
    <w:rsid w:val="00604868"/>
    <w:rsid w:val="00604BE2"/>
    <w:rsid w:val="006050CE"/>
    <w:rsid w:val="006051E4"/>
    <w:rsid w:val="006054AD"/>
    <w:rsid w:val="006055B0"/>
    <w:rsid w:val="00605ECF"/>
    <w:rsid w:val="006061C0"/>
    <w:rsid w:val="0060647A"/>
    <w:rsid w:val="006064E4"/>
    <w:rsid w:val="006066BB"/>
    <w:rsid w:val="00606B38"/>
    <w:rsid w:val="00606EA2"/>
    <w:rsid w:val="0060704E"/>
    <w:rsid w:val="006070F7"/>
    <w:rsid w:val="00607350"/>
    <w:rsid w:val="006075E7"/>
    <w:rsid w:val="006076C8"/>
    <w:rsid w:val="0060778D"/>
    <w:rsid w:val="00607802"/>
    <w:rsid w:val="00607891"/>
    <w:rsid w:val="006101A3"/>
    <w:rsid w:val="0061099A"/>
    <w:rsid w:val="00610C1F"/>
    <w:rsid w:val="00610CB8"/>
    <w:rsid w:val="00610FE2"/>
    <w:rsid w:val="006112D0"/>
    <w:rsid w:val="00611408"/>
    <w:rsid w:val="00611606"/>
    <w:rsid w:val="006122D7"/>
    <w:rsid w:val="0061236B"/>
    <w:rsid w:val="006123CD"/>
    <w:rsid w:val="00612E37"/>
    <w:rsid w:val="00612E66"/>
    <w:rsid w:val="006130AD"/>
    <w:rsid w:val="0061335D"/>
    <w:rsid w:val="006135BF"/>
    <w:rsid w:val="006135C7"/>
    <w:rsid w:val="00613970"/>
    <w:rsid w:val="00613FA4"/>
    <w:rsid w:val="00614076"/>
    <w:rsid w:val="00614953"/>
    <w:rsid w:val="00614B16"/>
    <w:rsid w:val="00614D4E"/>
    <w:rsid w:val="00614D75"/>
    <w:rsid w:val="00614F2A"/>
    <w:rsid w:val="0061525A"/>
    <w:rsid w:val="006154F3"/>
    <w:rsid w:val="006155F7"/>
    <w:rsid w:val="006157AC"/>
    <w:rsid w:val="0061589F"/>
    <w:rsid w:val="00615946"/>
    <w:rsid w:val="00615CF4"/>
    <w:rsid w:val="00616023"/>
    <w:rsid w:val="00616191"/>
    <w:rsid w:val="0061619B"/>
    <w:rsid w:val="006165D8"/>
    <w:rsid w:val="0061699A"/>
    <w:rsid w:val="00617716"/>
    <w:rsid w:val="006179A5"/>
    <w:rsid w:val="006201F3"/>
    <w:rsid w:val="006208DC"/>
    <w:rsid w:val="00620A2B"/>
    <w:rsid w:val="00620B76"/>
    <w:rsid w:val="00620EA7"/>
    <w:rsid w:val="006213AF"/>
    <w:rsid w:val="006215E9"/>
    <w:rsid w:val="006217C7"/>
    <w:rsid w:val="006224BC"/>
    <w:rsid w:val="006225A0"/>
    <w:rsid w:val="0062267B"/>
    <w:rsid w:val="00623045"/>
    <w:rsid w:val="006234BC"/>
    <w:rsid w:val="00623512"/>
    <w:rsid w:val="00623517"/>
    <w:rsid w:val="00623670"/>
    <w:rsid w:val="006238CC"/>
    <w:rsid w:val="00623B2F"/>
    <w:rsid w:val="0062438E"/>
    <w:rsid w:val="00624D92"/>
    <w:rsid w:val="00624E2A"/>
    <w:rsid w:val="00624F40"/>
    <w:rsid w:val="006256B8"/>
    <w:rsid w:val="00625923"/>
    <w:rsid w:val="00625ECE"/>
    <w:rsid w:val="00626712"/>
    <w:rsid w:val="006269E6"/>
    <w:rsid w:val="00626B33"/>
    <w:rsid w:val="00626C4D"/>
    <w:rsid w:val="00626CCF"/>
    <w:rsid w:val="00627025"/>
    <w:rsid w:val="006272B4"/>
    <w:rsid w:val="0062743D"/>
    <w:rsid w:val="006274B6"/>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64E"/>
    <w:rsid w:val="006327C0"/>
    <w:rsid w:val="00632836"/>
    <w:rsid w:val="00632A3C"/>
    <w:rsid w:val="00632AB5"/>
    <w:rsid w:val="00632D00"/>
    <w:rsid w:val="006331EA"/>
    <w:rsid w:val="00633361"/>
    <w:rsid w:val="00633519"/>
    <w:rsid w:val="00633A50"/>
    <w:rsid w:val="00633A82"/>
    <w:rsid w:val="00633C1C"/>
    <w:rsid w:val="00633F32"/>
    <w:rsid w:val="00633FE5"/>
    <w:rsid w:val="006344B6"/>
    <w:rsid w:val="006345F6"/>
    <w:rsid w:val="0063461B"/>
    <w:rsid w:val="0063479F"/>
    <w:rsid w:val="006349BF"/>
    <w:rsid w:val="00634BC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82"/>
    <w:rsid w:val="006374BD"/>
    <w:rsid w:val="00637554"/>
    <w:rsid w:val="006376AB"/>
    <w:rsid w:val="00637822"/>
    <w:rsid w:val="00637A22"/>
    <w:rsid w:val="00637CDF"/>
    <w:rsid w:val="00637EAE"/>
    <w:rsid w:val="00637F9A"/>
    <w:rsid w:val="0064015A"/>
    <w:rsid w:val="00640177"/>
    <w:rsid w:val="006402E5"/>
    <w:rsid w:val="00640AA7"/>
    <w:rsid w:val="00640BA4"/>
    <w:rsid w:val="00641B67"/>
    <w:rsid w:val="00641CA2"/>
    <w:rsid w:val="00642058"/>
    <w:rsid w:val="00642279"/>
    <w:rsid w:val="00642285"/>
    <w:rsid w:val="00642416"/>
    <w:rsid w:val="00642604"/>
    <w:rsid w:val="006427D0"/>
    <w:rsid w:val="00642C75"/>
    <w:rsid w:val="0064326E"/>
    <w:rsid w:val="0064327F"/>
    <w:rsid w:val="006436F7"/>
    <w:rsid w:val="00643826"/>
    <w:rsid w:val="00643A26"/>
    <w:rsid w:val="00643A31"/>
    <w:rsid w:val="00643F64"/>
    <w:rsid w:val="006441DD"/>
    <w:rsid w:val="006444C1"/>
    <w:rsid w:val="006448F5"/>
    <w:rsid w:val="00644C74"/>
    <w:rsid w:val="00644FD3"/>
    <w:rsid w:val="006450AF"/>
    <w:rsid w:val="006450BF"/>
    <w:rsid w:val="00645332"/>
    <w:rsid w:val="00645E9C"/>
    <w:rsid w:val="00645F8F"/>
    <w:rsid w:val="0064615F"/>
    <w:rsid w:val="006462AE"/>
    <w:rsid w:val="00646742"/>
    <w:rsid w:val="00646BBC"/>
    <w:rsid w:val="00646DF5"/>
    <w:rsid w:val="006478C7"/>
    <w:rsid w:val="00647B06"/>
    <w:rsid w:val="00647B64"/>
    <w:rsid w:val="00647BB7"/>
    <w:rsid w:val="0065007B"/>
    <w:rsid w:val="006500C4"/>
    <w:rsid w:val="00650178"/>
    <w:rsid w:val="00650280"/>
    <w:rsid w:val="00650A2C"/>
    <w:rsid w:val="00650C70"/>
    <w:rsid w:val="006510C8"/>
    <w:rsid w:val="006510CB"/>
    <w:rsid w:val="00651696"/>
    <w:rsid w:val="00651A17"/>
    <w:rsid w:val="00651C67"/>
    <w:rsid w:val="00651D05"/>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8B2"/>
    <w:rsid w:val="006569D4"/>
    <w:rsid w:val="00656C20"/>
    <w:rsid w:val="00656C91"/>
    <w:rsid w:val="0065711E"/>
    <w:rsid w:val="006573F8"/>
    <w:rsid w:val="0065762A"/>
    <w:rsid w:val="00657DDA"/>
    <w:rsid w:val="0066003D"/>
    <w:rsid w:val="00660394"/>
    <w:rsid w:val="00660758"/>
    <w:rsid w:val="00660787"/>
    <w:rsid w:val="006609EC"/>
    <w:rsid w:val="00660B3B"/>
    <w:rsid w:val="00660BC0"/>
    <w:rsid w:val="006611C8"/>
    <w:rsid w:val="0066134F"/>
    <w:rsid w:val="0066145B"/>
    <w:rsid w:val="0066159C"/>
    <w:rsid w:val="00661E76"/>
    <w:rsid w:val="00661F1A"/>
    <w:rsid w:val="006624A8"/>
    <w:rsid w:val="006626CC"/>
    <w:rsid w:val="0066292F"/>
    <w:rsid w:val="00662968"/>
    <w:rsid w:val="00662F70"/>
    <w:rsid w:val="006635E6"/>
    <w:rsid w:val="00663BE1"/>
    <w:rsid w:val="00663C11"/>
    <w:rsid w:val="00663CA8"/>
    <w:rsid w:val="00663E5C"/>
    <w:rsid w:val="00663EF3"/>
    <w:rsid w:val="0066417A"/>
    <w:rsid w:val="00664D3B"/>
    <w:rsid w:val="00664D4E"/>
    <w:rsid w:val="00664ED0"/>
    <w:rsid w:val="00664F86"/>
    <w:rsid w:val="006651EE"/>
    <w:rsid w:val="00665295"/>
    <w:rsid w:val="0066554A"/>
    <w:rsid w:val="00665957"/>
    <w:rsid w:val="00665C11"/>
    <w:rsid w:val="00666242"/>
    <w:rsid w:val="0066628A"/>
    <w:rsid w:val="006662AC"/>
    <w:rsid w:val="00666415"/>
    <w:rsid w:val="00666679"/>
    <w:rsid w:val="006668C2"/>
    <w:rsid w:val="00666946"/>
    <w:rsid w:val="00666DE6"/>
    <w:rsid w:val="00666EF7"/>
    <w:rsid w:val="00666F0A"/>
    <w:rsid w:val="00667F8D"/>
    <w:rsid w:val="00670428"/>
    <w:rsid w:val="006706BD"/>
    <w:rsid w:val="006707A3"/>
    <w:rsid w:val="006709B2"/>
    <w:rsid w:val="006709E3"/>
    <w:rsid w:val="006711CE"/>
    <w:rsid w:val="0067123E"/>
    <w:rsid w:val="006715E0"/>
    <w:rsid w:val="006715E2"/>
    <w:rsid w:val="00671E25"/>
    <w:rsid w:val="00672002"/>
    <w:rsid w:val="00672295"/>
    <w:rsid w:val="00672322"/>
    <w:rsid w:val="0067269C"/>
    <w:rsid w:val="006728CE"/>
    <w:rsid w:val="00672B65"/>
    <w:rsid w:val="00672E82"/>
    <w:rsid w:val="006734B8"/>
    <w:rsid w:val="006734E1"/>
    <w:rsid w:val="006734F9"/>
    <w:rsid w:val="00673501"/>
    <w:rsid w:val="00673569"/>
    <w:rsid w:val="006736DC"/>
    <w:rsid w:val="00673F1F"/>
    <w:rsid w:val="00674026"/>
    <w:rsid w:val="00674758"/>
    <w:rsid w:val="0067487D"/>
    <w:rsid w:val="00675144"/>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F3"/>
    <w:rsid w:val="006807FB"/>
    <w:rsid w:val="00680DFF"/>
    <w:rsid w:val="006811BB"/>
    <w:rsid w:val="0068145E"/>
    <w:rsid w:val="00681465"/>
    <w:rsid w:val="00681DE5"/>
    <w:rsid w:val="00681FF2"/>
    <w:rsid w:val="006820C5"/>
    <w:rsid w:val="00682487"/>
    <w:rsid w:val="00682631"/>
    <w:rsid w:val="00682AD1"/>
    <w:rsid w:val="00682C7A"/>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6144"/>
    <w:rsid w:val="0068686B"/>
    <w:rsid w:val="00686D32"/>
    <w:rsid w:val="00687043"/>
    <w:rsid w:val="0068731D"/>
    <w:rsid w:val="006873B6"/>
    <w:rsid w:val="0068748E"/>
    <w:rsid w:val="0068781A"/>
    <w:rsid w:val="00687B50"/>
    <w:rsid w:val="00687CA0"/>
    <w:rsid w:val="00687DED"/>
    <w:rsid w:val="00687E9B"/>
    <w:rsid w:val="00690033"/>
    <w:rsid w:val="00690110"/>
    <w:rsid w:val="0069050E"/>
    <w:rsid w:val="006909F4"/>
    <w:rsid w:val="00690DB4"/>
    <w:rsid w:val="0069117F"/>
    <w:rsid w:val="0069150C"/>
    <w:rsid w:val="00691D0E"/>
    <w:rsid w:val="006920E6"/>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3BF"/>
    <w:rsid w:val="0069645D"/>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0E17"/>
    <w:rsid w:val="006A0FDF"/>
    <w:rsid w:val="006A1116"/>
    <w:rsid w:val="006A11BB"/>
    <w:rsid w:val="006A140A"/>
    <w:rsid w:val="006A179E"/>
    <w:rsid w:val="006A1902"/>
    <w:rsid w:val="006A194D"/>
    <w:rsid w:val="006A19ED"/>
    <w:rsid w:val="006A1C75"/>
    <w:rsid w:val="006A1E3B"/>
    <w:rsid w:val="006A20C4"/>
    <w:rsid w:val="006A211F"/>
    <w:rsid w:val="006A2589"/>
    <w:rsid w:val="006A2C44"/>
    <w:rsid w:val="006A2CA1"/>
    <w:rsid w:val="006A2FDF"/>
    <w:rsid w:val="006A3375"/>
    <w:rsid w:val="006A3504"/>
    <w:rsid w:val="006A3964"/>
    <w:rsid w:val="006A3F03"/>
    <w:rsid w:val="006A442B"/>
    <w:rsid w:val="006A444D"/>
    <w:rsid w:val="006A47AA"/>
    <w:rsid w:val="006A4A44"/>
    <w:rsid w:val="006A4B54"/>
    <w:rsid w:val="006A4F5E"/>
    <w:rsid w:val="006A5186"/>
    <w:rsid w:val="006A5294"/>
    <w:rsid w:val="006A597F"/>
    <w:rsid w:val="006A5BF7"/>
    <w:rsid w:val="006A5CA2"/>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CC3"/>
    <w:rsid w:val="006A7E68"/>
    <w:rsid w:val="006A7FBF"/>
    <w:rsid w:val="006B044E"/>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2094"/>
    <w:rsid w:val="006B21E3"/>
    <w:rsid w:val="006B2B1E"/>
    <w:rsid w:val="006B2BD9"/>
    <w:rsid w:val="006B3102"/>
    <w:rsid w:val="006B3234"/>
    <w:rsid w:val="006B38F4"/>
    <w:rsid w:val="006B3C18"/>
    <w:rsid w:val="006B3D89"/>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2AA"/>
    <w:rsid w:val="006B6589"/>
    <w:rsid w:val="006B6AF6"/>
    <w:rsid w:val="006B6C86"/>
    <w:rsid w:val="006B6CA9"/>
    <w:rsid w:val="006B6CAF"/>
    <w:rsid w:val="006B7AD2"/>
    <w:rsid w:val="006C00B3"/>
    <w:rsid w:val="006C0670"/>
    <w:rsid w:val="006C0A56"/>
    <w:rsid w:val="006C0DB0"/>
    <w:rsid w:val="006C0E04"/>
    <w:rsid w:val="006C0F64"/>
    <w:rsid w:val="006C1216"/>
    <w:rsid w:val="006C142E"/>
    <w:rsid w:val="006C161A"/>
    <w:rsid w:val="006C1982"/>
    <w:rsid w:val="006C1F22"/>
    <w:rsid w:val="006C20E4"/>
    <w:rsid w:val="006C20F5"/>
    <w:rsid w:val="006C24F8"/>
    <w:rsid w:val="006C254D"/>
    <w:rsid w:val="006C292C"/>
    <w:rsid w:val="006C29CE"/>
    <w:rsid w:val="006C2FAD"/>
    <w:rsid w:val="006C3067"/>
    <w:rsid w:val="006C3100"/>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84F"/>
    <w:rsid w:val="006C4B83"/>
    <w:rsid w:val="006C5083"/>
    <w:rsid w:val="006C50A2"/>
    <w:rsid w:val="006C5665"/>
    <w:rsid w:val="006C5A50"/>
    <w:rsid w:val="006C5B2A"/>
    <w:rsid w:val="006C5DCF"/>
    <w:rsid w:val="006C65E2"/>
    <w:rsid w:val="006C703C"/>
    <w:rsid w:val="006C7361"/>
    <w:rsid w:val="006C7A14"/>
    <w:rsid w:val="006C7B63"/>
    <w:rsid w:val="006C7F83"/>
    <w:rsid w:val="006D037C"/>
    <w:rsid w:val="006D03C3"/>
    <w:rsid w:val="006D04AC"/>
    <w:rsid w:val="006D063A"/>
    <w:rsid w:val="006D064F"/>
    <w:rsid w:val="006D08A6"/>
    <w:rsid w:val="006D0C2C"/>
    <w:rsid w:val="006D0CD7"/>
    <w:rsid w:val="006D0E5E"/>
    <w:rsid w:val="006D0EE1"/>
    <w:rsid w:val="006D13EA"/>
    <w:rsid w:val="006D1C39"/>
    <w:rsid w:val="006D1CBB"/>
    <w:rsid w:val="006D1E35"/>
    <w:rsid w:val="006D1ECA"/>
    <w:rsid w:val="006D201B"/>
    <w:rsid w:val="006D2321"/>
    <w:rsid w:val="006D2491"/>
    <w:rsid w:val="006D26E4"/>
    <w:rsid w:val="006D26E5"/>
    <w:rsid w:val="006D2777"/>
    <w:rsid w:val="006D29DD"/>
    <w:rsid w:val="006D2B86"/>
    <w:rsid w:val="006D2FC9"/>
    <w:rsid w:val="006D335B"/>
    <w:rsid w:val="006D33F8"/>
    <w:rsid w:val="006D3402"/>
    <w:rsid w:val="006D34DC"/>
    <w:rsid w:val="006D3D52"/>
    <w:rsid w:val="006D3D5E"/>
    <w:rsid w:val="006D3D68"/>
    <w:rsid w:val="006D3F39"/>
    <w:rsid w:val="006D3F9E"/>
    <w:rsid w:val="006D4049"/>
    <w:rsid w:val="006D42CD"/>
    <w:rsid w:val="006D452D"/>
    <w:rsid w:val="006D4781"/>
    <w:rsid w:val="006D49D0"/>
    <w:rsid w:val="006D4E5F"/>
    <w:rsid w:val="006D5467"/>
    <w:rsid w:val="006D5711"/>
    <w:rsid w:val="006D5CE7"/>
    <w:rsid w:val="006D5E17"/>
    <w:rsid w:val="006D6439"/>
    <w:rsid w:val="006D659F"/>
    <w:rsid w:val="006D668D"/>
    <w:rsid w:val="006D6782"/>
    <w:rsid w:val="006D67CB"/>
    <w:rsid w:val="006D6F6D"/>
    <w:rsid w:val="006D706D"/>
    <w:rsid w:val="006D709F"/>
    <w:rsid w:val="006D71A7"/>
    <w:rsid w:val="006D77F9"/>
    <w:rsid w:val="006D7963"/>
    <w:rsid w:val="006D79DA"/>
    <w:rsid w:val="006D79E0"/>
    <w:rsid w:val="006D7B59"/>
    <w:rsid w:val="006D7BAB"/>
    <w:rsid w:val="006D7F98"/>
    <w:rsid w:val="006E018A"/>
    <w:rsid w:val="006E0842"/>
    <w:rsid w:val="006E0951"/>
    <w:rsid w:val="006E0FA7"/>
    <w:rsid w:val="006E0FAB"/>
    <w:rsid w:val="006E151D"/>
    <w:rsid w:val="006E160D"/>
    <w:rsid w:val="006E196A"/>
    <w:rsid w:val="006E19CD"/>
    <w:rsid w:val="006E1EBE"/>
    <w:rsid w:val="006E2440"/>
    <w:rsid w:val="006E2F62"/>
    <w:rsid w:val="006E2FE1"/>
    <w:rsid w:val="006E322D"/>
    <w:rsid w:val="006E3231"/>
    <w:rsid w:val="006E328A"/>
    <w:rsid w:val="006E3530"/>
    <w:rsid w:val="006E36D6"/>
    <w:rsid w:val="006E381B"/>
    <w:rsid w:val="006E3BCF"/>
    <w:rsid w:val="006E3CE3"/>
    <w:rsid w:val="006E411F"/>
    <w:rsid w:val="006E4201"/>
    <w:rsid w:val="006E424A"/>
    <w:rsid w:val="006E43C0"/>
    <w:rsid w:val="006E46B1"/>
    <w:rsid w:val="006E4CD8"/>
    <w:rsid w:val="006E4E6A"/>
    <w:rsid w:val="006E53A9"/>
    <w:rsid w:val="006E5546"/>
    <w:rsid w:val="006E55F7"/>
    <w:rsid w:val="006E57A1"/>
    <w:rsid w:val="006E5864"/>
    <w:rsid w:val="006E58AB"/>
    <w:rsid w:val="006E594B"/>
    <w:rsid w:val="006E59AF"/>
    <w:rsid w:val="006E5B68"/>
    <w:rsid w:val="006E5C7A"/>
    <w:rsid w:val="006E6205"/>
    <w:rsid w:val="006E68C0"/>
    <w:rsid w:val="006E694F"/>
    <w:rsid w:val="006E6CDE"/>
    <w:rsid w:val="006E6DB3"/>
    <w:rsid w:val="006E72A9"/>
    <w:rsid w:val="006E78A2"/>
    <w:rsid w:val="006E78B2"/>
    <w:rsid w:val="006E7A9F"/>
    <w:rsid w:val="006E7D83"/>
    <w:rsid w:val="006E7E22"/>
    <w:rsid w:val="006E7ED8"/>
    <w:rsid w:val="006E7FE2"/>
    <w:rsid w:val="006F011E"/>
    <w:rsid w:val="006F0287"/>
    <w:rsid w:val="006F09AE"/>
    <w:rsid w:val="006F09E0"/>
    <w:rsid w:val="006F0ECC"/>
    <w:rsid w:val="006F110D"/>
    <w:rsid w:val="006F1193"/>
    <w:rsid w:val="006F11AA"/>
    <w:rsid w:val="006F11B4"/>
    <w:rsid w:val="006F125B"/>
    <w:rsid w:val="006F1294"/>
    <w:rsid w:val="006F19AB"/>
    <w:rsid w:val="006F1D28"/>
    <w:rsid w:val="006F1DFC"/>
    <w:rsid w:val="006F1E59"/>
    <w:rsid w:val="006F1F9C"/>
    <w:rsid w:val="006F2038"/>
    <w:rsid w:val="006F2101"/>
    <w:rsid w:val="006F2323"/>
    <w:rsid w:val="006F26DD"/>
    <w:rsid w:val="006F2976"/>
    <w:rsid w:val="006F2DB9"/>
    <w:rsid w:val="006F32BD"/>
    <w:rsid w:val="006F3443"/>
    <w:rsid w:val="006F3B04"/>
    <w:rsid w:val="006F3B87"/>
    <w:rsid w:val="006F3B89"/>
    <w:rsid w:val="006F3E94"/>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8FE"/>
    <w:rsid w:val="006F69D1"/>
    <w:rsid w:val="006F6A4B"/>
    <w:rsid w:val="006F6BCA"/>
    <w:rsid w:val="006F7098"/>
    <w:rsid w:val="006F70A0"/>
    <w:rsid w:val="006F7382"/>
    <w:rsid w:val="006F73DA"/>
    <w:rsid w:val="006F77AA"/>
    <w:rsid w:val="006F796D"/>
    <w:rsid w:val="006F79BF"/>
    <w:rsid w:val="0070066C"/>
    <w:rsid w:val="007006D2"/>
    <w:rsid w:val="00700832"/>
    <w:rsid w:val="00700D9D"/>
    <w:rsid w:val="007010F1"/>
    <w:rsid w:val="00701174"/>
    <w:rsid w:val="00701201"/>
    <w:rsid w:val="0070139F"/>
    <w:rsid w:val="00701A1E"/>
    <w:rsid w:val="00701D8C"/>
    <w:rsid w:val="007022B6"/>
    <w:rsid w:val="00702416"/>
    <w:rsid w:val="00702436"/>
    <w:rsid w:val="007024AD"/>
    <w:rsid w:val="00702BBF"/>
    <w:rsid w:val="00702EF2"/>
    <w:rsid w:val="00702F01"/>
    <w:rsid w:val="007030DE"/>
    <w:rsid w:val="007031ED"/>
    <w:rsid w:val="0070323F"/>
    <w:rsid w:val="00703C06"/>
    <w:rsid w:val="00703D9E"/>
    <w:rsid w:val="007041EA"/>
    <w:rsid w:val="007042E5"/>
    <w:rsid w:val="007043F0"/>
    <w:rsid w:val="007044B7"/>
    <w:rsid w:val="00704764"/>
    <w:rsid w:val="00704FAF"/>
    <w:rsid w:val="00705211"/>
    <w:rsid w:val="007053B6"/>
    <w:rsid w:val="0070590D"/>
    <w:rsid w:val="00705DB0"/>
    <w:rsid w:val="0070636A"/>
    <w:rsid w:val="007066E8"/>
    <w:rsid w:val="00706876"/>
    <w:rsid w:val="00706A6B"/>
    <w:rsid w:val="00706AA0"/>
    <w:rsid w:val="00706AF1"/>
    <w:rsid w:val="00706BAA"/>
    <w:rsid w:val="00706FE6"/>
    <w:rsid w:val="0070717F"/>
    <w:rsid w:val="00707383"/>
    <w:rsid w:val="007073A0"/>
    <w:rsid w:val="00707445"/>
    <w:rsid w:val="007077BC"/>
    <w:rsid w:val="0071023B"/>
    <w:rsid w:val="00710512"/>
    <w:rsid w:val="007105BE"/>
    <w:rsid w:val="0071076E"/>
    <w:rsid w:val="00710A95"/>
    <w:rsid w:val="00710C1C"/>
    <w:rsid w:val="00711060"/>
    <w:rsid w:val="007113C3"/>
    <w:rsid w:val="0071150E"/>
    <w:rsid w:val="00711723"/>
    <w:rsid w:val="00711858"/>
    <w:rsid w:val="007118B9"/>
    <w:rsid w:val="00711C7D"/>
    <w:rsid w:val="00711DB0"/>
    <w:rsid w:val="00711EC1"/>
    <w:rsid w:val="00712519"/>
    <w:rsid w:val="007127C4"/>
    <w:rsid w:val="00712C4B"/>
    <w:rsid w:val="007130E2"/>
    <w:rsid w:val="007131F6"/>
    <w:rsid w:val="00713253"/>
    <w:rsid w:val="00713498"/>
    <w:rsid w:val="007134FE"/>
    <w:rsid w:val="0071354C"/>
    <w:rsid w:val="007135B7"/>
    <w:rsid w:val="007138C4"/>
    <w:rsid w:val="00713B0D"/>
    <w:rsid w:val="00713D36"/>
    <w:rsid w:val="00713F6A"/>
    <w:rsid w:val="00714672"/>
    <w:rsid w:val="00715386"/>
    <w:rsid w:val="00715836"/>
    <w:rsid w:val="00715965"/>
    <w:rsid w:val="007159A6"/>
    <w:rsid w:val="007164A6"/>
    <w:rsid w:val="00716821"/>
    <w:rsid w:val="00716AB2"/>
    <w:rsid w:val="00716C77"/>
    <w:rsid w:val="00717298"/>
    <w:rsid w:val="0071761A"/>
    <w:rsid w:val="00717988"/>
    <w:rsid w:val="007200AB"/>
    <w:rsid w:val="007203C4"/>
    <w:rsid w:val="00720448"/>
    <w:rsid w:val="007208B5"/>
    <w:rsid w:val="00720B7B"/>
    <w:rsid w:val="00720F4B"/>
    <w:rsid w:val="00721024"/>
    <w:rsid w:val="00721303"/>
    <w:rsid w:val="0072150D"/>
    <w:rsid w:val="007216BE"/>
    <w:rsid w:val="00721811"/>
    <w:rsid w:val="0072189A"/>
    <w:rsid w:val="0072198D"/>
    <w:rsid w:val="00721DA2"/>
    <w:rsid w:val="00721F78"/>
    <w:rsid w:val="00721FCC"/>
    <w:rsid w:val="00722777"/>
    <w:rsid w:val="00722C37"/>
    <w:rsid w:val="00722CD2"/>
    <w:rsid w:val="007234E0"/>
    <w:rsid w:val="00723629"/>
    <w:rsid w:val="00723650"/>
    <w:rsid w:val="00723E3D"/>
    <w:rsid w:val="00723EE7"/>
    <w:rsid w:val="0072453F"/>
    <w:rsid w:val="00724786"/>
    <w:rsid w:val="00724A52"/>
    <w:rsid w:val="00724F8C"/>
    <w:rsid w:val="00725015"/>
    <w:rsid w:val="00725382"/>
    <w:rsid w:val="00725560"/>
    <w:rsid w:val="007255BA"/>
    <w:rsid w:val="00725667"/>
    <w:rsid w:val="0072577C"/>
    <w:rsid w:val="007258B7"/>
    <w:rsid w:val="00726066"/>
    <w:rsid w:val="0072636D"/>
    <w:rsid w:val="007267DE"/>
    <w:rsid w:val="00726807"/>
    <w:rsid w:val="007269A5"/>
    <w:rsid w:val="00726A5E"/>
    <w:rsid w:val="00726CDD"/>
    <w:rsid w:val="0072714B"/>
    <w:rsid w:val="007271E1"/>
    <w:rsid w:val="00727333"/>
    <w:rsid w:val="007279E9"/>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2E23"/>
    <w:rsid w:val="007339AE"/>
    <w:rsid w:val="00733B12"/>
    <w:rsid w:val="00733B36"/>
    <w:rsid w:val="00734025"/>
    <w:rsid w:val="007341C7"/>
    <w:rsid w:val="00734294"/>
    <w:rsid w:val="007343A6"/>
    <w:rsid w:val="007346F9"/>
    <w:rsid w:val="007348A1"/>
    <w:rsid w:val="00734B6D"/>
    <w:rsid w:val="00734DD2"/>
    <w:rsid w:val="00735061"/>
    <w:rsid w:val="00735072"/>
    <w:rsid w:val="007350AE"/>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6CA6"/>
    <w:rsid w:val="0073706C"/>
    <w:rsid w:val="007370BF"/>
    <w:rsid w:val="007373F0"/>
    <w:rsid w:val="00737A63"/>
    <w:rsid w:val="00737CB1"/>
    <w:rsid w:val="00737D68"/>
    <w:rsid w:val="00737F16"/>
    <w:rsid w:val="00737FCC"/>
    <w:rsid w:val="00740218"/>
    <w:rsid w:val="0074030E"/>
    <w:rsid w:val="007407AF"/>
    <w:rsid w:val="007413B3"/>
    <w:rsid w:val="0074141D"/>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FC1"/>
    <w:rsid w:val="00742FC5"/>
    <w:rsid w:val="00743428"/>
    <w:rsid w:val="007436FC"/>
    <w:rsid w:val="00743C65"/>
    <w:rsid w:val="00743E3A"/>
    <w:rsid w:val="00744372"/>
    <w:rsid w:val="0074438B"/>
    <w:rsid w:val="00744877"/>
    <w:rsid w:val="00745022"/>
    <w:rsid w:val="0074511A"/>
    <w:rsid w:val="007452F4"/>
    <w:rsid w:val="00745373"/>
    <w:rsid w:val="00745DA9"/>
    <w:rsid w:val="00746398"/>
    <w:rsid w:val="00746B1D"/>
    <w:rsid w:val="007470BB"/>
    <w:rsid w:val="007474A2"/>
    <w:rsid w:val="00747816"/>
    <w:rsid w:val="00747C84"/>
    <w:rsid w:val="00747F1B"/>
    <w:rsid w:val="00750024"/>
    <w:rsid w:val="00750103"/>
    <w:rsid w:val="00750177"/>
    <w:rsid w:val="0075019F"/>
    <w:rsid w:val="0075074E"/>
    <w:rsid w:val="00750A2A"/>
    <w:rsid w:val="00750B8E"/>
    <w:rsid w:val="00750C5D"/>
    <w:rsid w:val="00750D81"/>
    <w:rsid w:val="00750F7C"/>
    <w:rsid w:val="0075179D"/>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49E"/>
    <w:rsid w:val="007535F7"/>
    <w:rsid w:val="007536AE"/>
    <w:rsid w:val="007536C1"/>
    <w:rsid w:val="007538B7"/>
    <w:rsid w:val="00753971"/>
    <w:rsid w:val="00753975"/>
    <w:rsid w:val="00753C02"/>
    <w:rsid w:val="00753E22"/>
    <w:rsid w:val="0075414B"/>
    <w:rsid w:val="00754774"/>
    <w:rsid w:val="00754988"/>
    <w:rsid w:val="0075512B"/>
    <w:rsid w:val="007552E1"/>
    <w:rsid w:val="00755381"/>
    <w:rsid w:val="00755548"/>
    <w:rsid w:val="00755610"/>
    <w:rsid w:val="00755708"/>
    <w:rsid w:val="00755D9F"/>
    <w:rsid w:val="00756477"/>
    <w:rsid w:val="00756513"/>
    <w:rsid w:val="00756770"/>
    <w:rsid w:val="00756E39"/>
    <w:rsid w:val="00756EFE"/>
    <w:rsid w:val="0075715C"/>
    <w:rsid w:val="007579D7"/>
    <w:rsid w:val="00757FB5"/>
    <w:rsid w:val="0076017C"/>
    <w:rsid w:val="00760497"/>
    <w:rsid w:val="007606E0"/>
    <w:rsid w:val="00761385"/>
    <w:rsid w:val="007613A7"/>
    <w:rsid w:val="00761B69"/>
    <w:rsid w:val="00761EE6"/>
    <w:rsid w:val="00761F64"/>
    <w:rsid w:val="007623DA"/>
    <w:rsid w:val="007625F9"/>
    <w:rsid w:val="007627B0"/>
    <w:rsid w:val="00762957"/>
    <w:rsid w:val="00762D4B"/>
    <w:rsid w:val="00762D4F"/>
    <w:rsid w:val="0076312F"/>
    <w:rsid w:val="00763338"/>
    <w:rsid w:val="00763382"/>
    <w:rsid w:val="00763890"/>
    <w:rsid w:val="00763953"/>
    <w:rsid w:val="00763CA9"/>
    <w:rsid w:val="00763FC4"/>
    <w:rsid w:val="00764285"/>
    <w:rsid w:val="0076456E"/>
    <w:rsid w:val="007645BB"/>
    <w:rsid w:val="007645BD"/>
    <w:rsid w:val="007645E7"/>
    <w:rsid w:val="007646A3"/>
    <w:rsid w:val="00764831"/>
    <w:rsid w:val="00764B89"/>
    <w:rsid w:val="00764EB6"/>
    <w:rsid w:val="00764EBD"/>
    <w:rsid w:val="00765098"/>
    <w:rsid w:val="00765506"/>
    <w:rsid w:val="00765853"/>
    <w:rsid w:val="00765DD8"/>
    <w:rsid w:val="00765FC8"/>
    <w:rsid w:val="007661CE"/>
    <w:rsid w:val="00766357"/>
    <w:rsid w:val="00766840"/>
    <w:rsid w:val="007669F8"/>
    <w:rsid w:val="00766BE5"/>
    <w:rsid w:val="00766CF2"/>
    <w:rsid w:val="00766F81"/>
    <w:rsid w:val="007677AA"/>
    <w:rsid w:val="007677BD"/>
    <w:rsid w:val="00767A59"/>
    <w:rsid w:val="007700D9"/>
    <w:rsid w:val="007702BB"/>
    <w:rsid w:val="0077049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D0D"/>
    <w:rsid w:val="00772D92"/>
    <w:rsid w:val="00772F6C"/>
    <w:rsid w:val="00772FCE"/>
    <w:rsid w:val="0077341E"/>
    <w:rsid w:val="007734CD"/>
    <w:rsid w:val="00773645"/>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395"/>
    <w:rsid w:val="007756C5"/>
    <w:rsid w:val="007758DA"/>
    <w:rsid w:val="00775BA2"/>
    <w:rsid w:val="00776021"/>
    <w:rsid w:val="00776269"/>
    <w:rsid w:val="007763FA"/>
    <w:rsid w:val="0077673F"/>
    <w:rsid w:val="0077693F"/>
    <w:rsid w:val="00776BBC"/>
    <w:rsid w:val="00776CF8"/>
    <w:rsid w:val="00776D50"/>
    <w:rsid w:val="00777103"/>
    <w:rsid w:val="007773EF"/>
    <w:rsid w:val="00777896"/>
    <w:rsid w:val="00777C3C"/>
    <w:rsid w:val="00777C6B"/>
    <w:rsid w:val="00777CD9"/>
    <w:rsid w:val="00780080"/>
    <w:rsid w:val="0078023C"/>
    <w:rsid w:val="007805B5"/>
    <w:rsid w:val="00780DC4"/>
    <w:rsid w:val="00780E00"/>
    <w:rsid w:val="0078104C"/>
    <w:rsid w:val="0078109D"/>
    <w:rsid w:val="00781604"/>
    <w:rsid w:val="00781632"/>
    <w:rsid w:val="007818F8"/>
    <w:rsid w:val="00782257"/>
    <w:rsid w:val="0078231A"/>
    <w:rsid w:val="00782339"/>
    <w:rsid w:val="007828DD"/>
    <w:rsid w:val="00782C78"/>
    <w:rsid w:val="00782E4E"/>
    <w:rsid w:val="00782E65"/>
    <w:rsid w:val="00782EE8"/>
    <w:rsid w:val="00782F19"/>
    <w:rsid w:val="00783086"/>
    <w:rsid w:val="007835A1"/>
    <w:rsid w:val="007835AA"/>
    <w:rsid w:val="00783681"/>
    <w:rsid w:val="0078368A"/>
    <w:rsid w:val="007838D7"/>
    <w:rsid w:val="00783A3F"/>
    <w:rsid w:val="00783AC2"/>
    <w:rsid w:val="00784463"/>
    <w:rsid w:val="00784790"/>
    <w:rsid w:val="00784E78"/>
    <w:rsid w:val="00785137"/>
    <w:rsid w:val="007855F5"/>
    <w:rsid w:val="0078568B"/>
    <w:rsid w:val="00785697"/>
    <w:rsid w:val="00785831"/>
    <w:rsid w:val="00785B2D"/>
    <w:rsid w:val="00785BF0"/>
    <w:rsid w:val="00785EB0"/>
    <w:rsid w:val="00786177"/>
    <w:rsid w:val="007864ED"/>
    <w:rsid w:val="007869E0"/>
    <w:rsid w:val="0078736B"/>
    <w:rsid w:val="0078754D"/>
    <w:rsid w:val="007875EF"/>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114A"/>
    <w:rsid w:val="00791207"/>
    <w:rsid w:val="007914D5"/>
    <w:rsid w:val="007917F2"/>
    <w:rsid w:val="00791C12"/>
    <w:rsid w:val="00791D83"/>
    <w:rsid w:val="0079309B"/>
    <w:rsid w:val="007937E4"/>
    <w:rsid w:val="007939DA"/>
    <w:rsid w:val="00793C2A"/>
    <w:rsid w:val="00793E51"/>
    <w:rsid w:val="00794031"/>
    <w:rsid w:val="0079416C"/>
    <w:rsid w:val="007942DD"/>
    <w:rsid w:val="00794598"/>
    <w:rsid w:val="00794691"/>
    <w:rsid w:val="007946BE"/>
    <w:rsid w:val="007948CC"/>
    <w:rsid w:val="00794A86"/>
    <w:rsid w:val="00794BA8"/>
    <w:rsid w:val="00794F62"/>
    <w:rsid w:val="00795AB7"/>
    <w:rsid w:val="00795C13"/>
    <w:rsid w:val="0079640B"/>
    <w:rsid w:val="00796688"/>
    <w:rsid w:val="00796CCB"/>
    <w:rsid w:val="00796F2E"/>
    <w:rsid w:val="007971E9"/>
    <w:rsid w:val="00797502"/>
    <w:rsid w:val="007975EC"/>
    <w:rsid w:val="00797722"/>
    <w:rsid w:val="007979B6"/>
    <w:rsid w:val="00797CEE"/>
    <w:rsid w:val="00797F7F"/>
    <w:rsid w:val="007A000C"/>
    <w:rsid w:val="007A0250"/>
    <w:rsid w:val="007A0421"/>
    <w:rsid w:val="007A0427"/>
    <w:rsid w:val="007A052E"/>
    <w:rsid w:val="007A088A"/>
    <w:rsid w:val="007A12AD"/>
    <w:rsid w:val="007A12FE"/>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870"/>
    <w:rsid w:val="007A4B04"/>
    <w:rsid w:val="007A4CA0"/>
    <w:rsid w:val="007A4FF6"/>
    <w:rsid w:val="007A527F"/>
    <w:rsid w:val="007A5341"/>
    <w:rsid w:val="007A5704"/>
    <w:rsid w:val="007A57ED"/>
    <w:rsid w:val="007A58E5"/>
    <w:rsid w:val="007A5C72"/>
    <w:rsid w:val="007A5E6E"/>
    <w:rsid w:val="007A5EE6"/>
    <w:rsid w:val="007A63CD"/>
    <w:rsid w:val="007A694C"/>
    <w:rsid w:val="007A7367"/>
    <w:rsid w:val="007A7C96"/>
    <w:rsid w:val="007A7D21"/>
    <w:rsid w:val="007A7EFF"/>
    <w:rsid w:val="007B0886"/>
    <w:rsid w:val="007B08E5"/>
    <w:rsid w:val="007B1052"/>
    <w:rsid w:val="007B10EE"/>
    <w:rsid w:val="007B11DA"/>
    <w:rsid w:val="007B173E"/>
    <w:rsid w:val="007B19CC"/>
    <w:rsid w:val="007B1B96"/>
    <w:rsid w:val="007B1C8B"/>
    <w:rsid w:val="007B1C98"/>
    <w:rsid w:val="007B211C"/>
    <w:rsid w:val="007B2433"/>
    <w:rsid w:val="007B27B7"/>
    <w:rsid w:val="007B3004"/>
    <w:rsid w:val="007B3E80"/>
    <w:rsid w:val="007B3F89"/>
    <w:rsid w:val="007B3FB9"/>
    <w:rsid w:val="007B3FC1"/>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3BB"/>
    <w:rsid w:val="007B63FB"/>
    <w:rsid w:val="007B6526"/>
    <w:rsid w:val="007B6606"/>
    <w:rsid w:val="007B6848"/>
    <w:rsid w:val="007B6956"/>
    <w:rsid w:val="007B69A1"/>
    <w:rsid w:val="007B6BAB"/>
    <w:rsid w:val="007B6C07"/>
    <w:rsid w:val="007B7341"/>
    <w:rsid w:val="007B744E"/>
    <w:rsid w:val="007B758F"/>
    <w:rsid w:val="007B78DF"/>
    <w:rsid w:val="007B78E4"/>
    <w:rsid w:val="007B7C30"/>
    <w:rsid w:val="007B7D71"/>
    <w:rsid w:val="007B7FFD"/>
    <w:rsid w:val="007C0079"/>
    <w:rsid w:val="007C02DB"/>
    <w:rsid w:val="007C0747"/>
    <w:rsid w:val="007C08DF"/>
    <w:rsid w:val="007C0B17"/>
    <w:rsid w:val="007C0ECD"/>
    <w:rsid w:val="007C13FC"/>
    <w:rsid w:val="007C159F"/>
    <w:rsid w:val="007C1937"/>
    <w:rsid w:val="007C1A9D"/>
    <w:rsid w:val="007C1ABC"/>
    <w:rsid w:val="007C207E"/>
    <w:rsid w:val="007C20BA"/>
    <w:rsid w:val="007C2765"/>
    <w:rsid w:val="007C2860"/>
    <w:rsid w:val="007C2A4D"/>
    <w:rsid w:val="007C2AAA"/>
    <w:rsid w:val="007C2BC3"/>
    <w:rsid w:val="007C2C6E"/>
    <w:rsid w:val="007C2E62"/>
    <w:rsid w:val="007C343C"/>
    <w:rsid w:val="007C3671"/>
    <w:rsid w:val="007C3FCB"/>
    <w:rsid w:val="007C3FFA"/>
    <w:rsid w:val="007C406C"/>
    <w:rsid w:val="007C4114"/>
    <w:rsid w:val="007C4219"/>
    <w:rsid w:val="007C4405"/>
    <w:rsid w:val="007C486C"/>
    <w:rsid w:val="007C49F6"/>
    <w:rsid w:val="007C4A14"/>
    <w:rsid w:val="007C4CAD"/>
    <w:rsid w:val="007C4DBB"/>
    <w:rsid w:val="007C5442"/>
    <w:rsid w:val="007C5795"/>
    <w:rsid w:val="007C59F2"/>
    <w:rsid w:val="007C600B"/>
    <w:rsid w:val="007C60A6"/>
    <w:rsid w:val="007C6284"/>
    <w:rsid w:val="007C6608"/>
    <w:rsid w:val="007C6D37"/>
    <w:rsid w:val="007C7056"/>
    <w:rsid w:val="007C71B4"/>
    <w:rsid w:val="007C73CA"/>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EE9"/>
    <w:rsid w:val="007D136E"/>
    <w:rsid w:val="007D1462"/>
    <w:rsid w:val="007D190D"/>
    <w:rsid w:val="007D1C1E"/>
    <w:rsid w:val="007D24AC"/>
    <w:rsid w:val="007D26B3"/>
    <w:rsid w:val="007D2FF3"/>
    <w:rsid w:val="007D3419"/>
    <w:rsid w:val="007D3AA5"/>
    <w:rsid w:val="007D3CCF"/>
    <w:rsid w:val="007D3F32"/>
    <w:rsid w:val="007D4479"/>
    <w:rsid w:val="007D4739"/>
    <w:rsid w:val="007D49DA"/>
    <w:rsid w:val="007D4BA0"/>
    <w:rsid w:val="007D4C31"/>
    <w:rsid w:val="007D501C"/>
    <w:rsid w:val="007D531A"/>
    <w:rsid w:val="007D5333"/>
    <w:rsid w:val="007D58A0"/>
    <w:rsid w:val="007D59F3"/>
    <w:rsid w:val="007D5AB2"/>
    <w:rsid w:val="007D5ACD"/>
    <w:rsid w:val="007D5B80"/>
    <w:rsid w:val="007D5E1F"/>
    <w:rsid w:val="007D63C3"/>
    <w:rsid w:val="007D640D"/>
    <w:rsid w:val="007D66F3"/>
    <w:rsid w:val="007D6777"/>
    <w:rsid w:val="007D69A5"/>
    <w:rsid w:val="007D712C"/>
    <w:rsid w:val="007D7D5A"/>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D1"/>
    <w:rsid w:val="007E24C9"/>
    <w:rsid w:val="007E2E24"/>
    <w:rsid w:val="007E2EF9"/>
    <w:rsid w:val="007E3112"/>
    <w:rsid w:val="007E329E"/>
    <w:rsid w:val="007E347D"/>
    <w:rsid w:val="007E3A95"/>
    <w:rsid w:val="007E3BCD"/>
    <w:rsid w:val="007E3FB4"/>
    <w:rsid w:val="007E4127"/>
    <w:rsid w:val="007E4198"/>
    <w:rsid w:val="007E45FE"/>
    <w:rsid w:val="007E489E"/>
    <w:rsid w:val="007E4B33"/>
    <w:rsid w:val="007E4C21"/>
    <w:rsid w:val="007E50B2"/>
    <w:rsid w:val="007E575A"/>
    <w:rsid w:val="007E5D72"/>
    <w:rsid w:val="007E60A3"/>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1CD"/>
    <w:rsid w:val="007F0256"/>
    <w:rsid w:val="007F02F5"/>
    <w:rsid w:val="007F0339"/>
    <w:rsid w:val="007F0604"/>
    <w:rsid w:val="007F0C47"/>
    <w:rsid w:val="007F0DC3"/>
    <w:rsid w:val="007F0E91"/>
    <w:rsid w:val="007F1312"/>
    <w:rsid w:val="007F15A7"/>
    <w:rsid w:val="007F1686"/>
    <w:rsid w:val="007F1D26"/>
    <w:rsid w:val="007F1FE3"/>
    <w:rsid w:val="007F2780"/>
    <w:rsid w:val="007F2CB2"/>
    <w:rsid w:val="007F2FC6"/>
    <w:rsid w:val="007F304B"/>
    <w:rsid w:val="007F35B0"/>
    <w:rsid w:val="007F39CE"/>
    <w:rsid w:val="007F39F6"/>
    <w:rsid w:val="007F3A20"/>
    <w:rsid w:val="007F3ACC"/>
    <w:rsid w:val="007F3DC9"/>
    <w:rsid w:val="007F442E"/>
    <w:rsid w:val="007F4548"/>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701"/>
    <w:rsid w:val="00800704"/>
    <w:rsid w:val="00800CED"/>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F1"/>
    <w:rsid w:val="00803EB4"/>
    <w:rsid w:val="00804011"/>
    <w:rsid w:val="008041B6"/>
    <w:rsid w:val="0080432C"/>
    <w:rsid w:val="00804440"/>
    <w:rsid w:val="00804689"/>
    <w:rsid w:val="00804878"/>
    <w:rsid w:val="00804926"/>
    <w:rsid w:val="008059B3"/>
    <w:rsid w:val="00805EB6"/>
    <w:rsid w:val="00805FB8"/>
    <w:rsid w:val="008062B3"/>
    <w:rsid w:val="008065EE"/>
    <w:rsid w:val="00806636"/>
    <w:rsid w:val="00806CF4"/>
    <w:rsid w:val="008070DF"/>
    <w:rsid w:val="00807393"/>
    <w:rsid w:val="00807745"/>
    <w:rsid w:val="008078E9"/>
    <w:rsid w:val="00807DD1"/>
    <w:rsid w:val="008106B4"/>
    <w:rsid w:val="00810743"/>
    <w:rsid w:val="0081101D"/>
    <w:rsid w:val="008110FF"/>
    <w:rsid w:val="0081117E"/>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7B0"/>
    <w:rsid w:val="00813BDC"/>
    <w:rsid w:val="00813ED0"/>
    <w:rsid w:val="00813FDC"/>
    <w:rsid w:val="00814167"/>
    <w:rsid w:val="0081438F"/>
    <w:rsid w:val="008143CB"/>
    <w:rsid w:val="0081440D"/>
    <w:rsid w:val="0081485B"/>
    <w:rsid w:val="00814929"/>
    <w:rsid w:val="008149BE"/>
    <w:rsid w:val="00814B4C"/>
    <w:rsid w:val="00814FA8"/>
    <w:rsid w:val="00814FE6"/>
    <w:rsid w:val="008153AE"/>
    <w:rsid w:val="00815985"/>
    <w:rsid w:val="00816FF4"/>
    <w:rsid w:val="00817183"/>
    <w:rsid w:val="0082075B"/>
    <w:rsid w:val="00821622"/>
    <w:rsid w:val="00821633"/>
    <w:rsid w:val="008217E8"/>
    <w:rsid w:val="00821849"/>
    <w:rsid w:val="00821AC9"/>
    <w:rsid w:val="00821B30"/>
    <w:rsid w:val="00821C34"/>
    <w:rsid w:val="00821C5D"/>
    <w:rsid w:val="0082203E"/>
    <w:rsid w:val="008220BC"/>
    <w:rsid w:val="00822149"/>
    <w:rsid w:val="008223DA"/>
    <w:rsid w:val="008223F1"/>
    <w:rsid w:val="0082252D"/>
    <w:rsid w:val="00822D3C"/>
    <w:rsid w:val="00823117"/>
    <w:rsid w:val="0082311B"/>
    <w:rsid w:val="0082329D"/>
    <w:rsid w:val="00823A00"/>
    <w:rsid w:val="00823BE1"/>
    <w:rsid w:val="00823C4E"/>
    <w:rsid w:val="00823C51"/>
    <w:rsid w:val="00823DCC"/>
    <w:rsid w:val="00823E47"/>
    <w:rsid w:val="00823F9F"/>
    <w:rsid w:val="00824FF9"/>
    <w:rsid w:val="00825A86"/>
    <w:rsid w:val="00825AAF"/>
    <w:rsid w:val="00826015"/>
    <w:rsid w:val="008261F1"/>
    <w:rsid w:val="008262B4"/>
    <w:rsid w:val="008263FD"/>
    <w:rsid w:val="008264F1"/>
    <w:rsid w:val="00826996"/>
    <w:rsid w:val="00826C21"/>
    <w:rsid w:val="00826ED2"/>
    <w:rsid w:val="00826F19"/>
    <w:rsid w:val="00827242"/>
    <w:rsid w:val="00827662"/>
    <w:rsid w:val="008277DE"/>
    <w:rsid w:val="00827941"/>
    <w:rsid w:val="00827DF7"/>
    <w:rsid w:val="00830010"/>
    <w:rsid w:val="00830236"/>
    <w:rsid w:val="008302AF"/>
    <w:rsid w:val="008305D0"/>
    <w:rsid w:val="008306C9"/>
    <w:rsid w:val="008306D9"/>
    <w:rsid w:val="0083072B"/>
    <w:rsid w:val="00830B42"/>
    <w:rsid w:val="00830CE7"/>
    <w:rsid w:val="008310F2"/>
    <w:rsid w:val="0083110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313"/>
    <w:rsid w:val="0083446C"/>
    <w:rsid w:val="0083460F"/>
    <w:rsid w:val="00834660"/>
    <w:rsid w:val="008346DB"/>
    <w:rsid w:val="00834744"/>
    <w:rsid w:val="00834883"/>
    <w:rsid w:val="008349EB"/>
    <w:rsid w:val="00834A62"/>
    <w:rsid w:val="00834B7C"/>
    <w:rsid w:val="00834D16"/>
    <w:rsid w:val="00835064"/>
    <w:rsid w:val="0083516F"/>
    <w:rsid w:val="008354CB"/>
    <w:rsid w:val="00835754"/>
    <w:rsid w:val="00835C90"/>
    <w:rsid w:val="00836170"/>
    <w:rsid w:val="008363DB"/>
    <w:rsid w:val="00836757"/>
    <w:rsid w:val="00836A34"/>
    <w:rsid w:val="008373AD"/>
    <w:rsid w:val="00837A2D"/>
    <w:rsid w:val="00840019"/>
    <w:rsid w:val="008400DF"/>
    <w:rsid w:val="008401F9"/>
    <w:rsid w:val="00840ACA"/>
    <w:rsid w:val="00840ACB"/>
    <w:rsid w:val="00840C1A"/>
    <w:rsid w:val="00840CCC"/>
    <w:rsid w:val="00840CF0"/>
    <w:rsid w:val="00840F45"/>
    <w:rsid w:val="00841413"/>
    <w:rsid w:val="008415B0"/>
    <w:rsid w:val="008416BE"/>
    <w:rsid w:val="008416C7"/>
    <w:rsid w:val="00841936"/>
    <w:rsid w:val="00841E16"/>
    <w:rsid w:val="0084213D"/>
    <w:rsid w:val="008423D5"/>
    <w:rsid w:val="008423F5"/>
    <w:rsid w:val="00842577"/>
    <w:rsid w:val="0084262D"/>
    <w:rsid w:val="008426E7"/>
    <w:rsid w:val="00842A53"/>
    <w:rsid w:val="00842AFB"/>
    <w:rsid w:val="00842C5F"/>
    <w:rsid w:val="00842E33"/>
    <w:rsid w:val="0084315C"/>
    <w:rsid w:val="0084352A"/>
    <w:rsid w:val="0084357F"/>
    <w:rsid w:val="008435BD"/>
    <w:rsid w:val="008436A1"/>
    <w:rsid w:val="00843815"/>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9E"/>
    <w:rsid w:val="008474D9"/>
    <w:rsid w:val="00847913"/>
    <w:rsid w:val="00847F25"/>
    <w:rsid w:val="008502DA"/>
    <w:rsid w:val="00850998"/>
    <w:rsid w:val="00850E33"/>
    <w:rsid w:val="00850F67"/>
    <w:rsid w:val="00851185"/>
    <w:rsid w:val="00851273"/>
    <w:rsid w:val="0085131B"/>
    <w:rsid w:val="008518F3"/>
    <w:rsid w:val="008519EE"/>
    <w:rsid w:val="00851E82"/>
    <w:rsid w:val="0085207A"/>
    <w:rsid w:val="008522CD"/>
    <w:rsid w:val="008523DE"/>
    <w:rsid w:val="008524AB"/>
    <w:rsid w:val="008524E8"/>
    <w:rsid w:val="00852A71"/>
    <w:rsid w:val="00852DB6"/>
    <w:rsid w:val="00852F03"/>
    <w:rsid w:val="0085320D"/>
    <w:rsid w:val="00853288"/>
    <w:rsid w:val="008535D8"/>
    <w:rsid w:val="0085392E"/>
    <w:rsid w:val="00853B08"/>
    <w:rsid w:val="0085469A"/>
    <w:rsid w:val="00854B55"/>
    <w:rsid w:val="00854E13"/>
    <w:rsid w:val="00854F45"/>
    <w:rsid w:val="008551AF"/>
    <w:rsid w:val="008553C2"/>
    <w:rsid w:val="008555FD"/>
    <w:rsid w:val="00855707"/>
    <w:rsid w:val="00855926"/>
    <w:rsid w:val="00855AF6"/>
    <w:rsid w:val="00855B50"/>
    <w:rsid w:val="00855E36"/>
    <w:rsid w:val="008561BA"/>
    <w:rsid w:val="008563D7"/>
    <w:rsid w:val="00856746"/>
    <w:rsid w:val="008568A0"/>
    <w:rsid w:val="00856952"/>
    <w:rsid w:val="008569BD"/>
    <w:rsid w:val="00856CCB"/>
    <w:rsid w:val="00856D9A"/>
    <w:rsid w:val="008573A2"/>
    <w:rsid w:val="00857594"/>
    <w:rsid w:val="00857918"/>
    <w:rsid w:val="00857BF6"/>
    <w:rsid w:val="00857D01"/>
    <w:rsid w:val="0086008E"/>
    <w:rsid w:val="008602CE"/>
    <w:rsid w:val="0086088D"/>
    <w:rsid w:val="008608D2"/>
    <w:rsid w:val="00860A0A"/>
    <w:rsid w:val="00860A47"/>
    <w:rsid w:val="0086117F"/>
    <w:rsid w:val="008611CD"/>
    <w:rsid w:val="00861220"/>
    <w:rsid w:val="008618AD"/>
    <w:rsid w:val="0086199A"/>
    <w:rsid w:val="00861AC7"/>
    <w:rsid w:val="00862228"/>
    <w:rsid w:val="008627E1"/>
    <w:rsid w:val="00862990"/>
    <w:rsid w:val="00862B81"/>
    <w:rsid w:val="00862F19"/>
    <w:rsid w:val="00863044"/>
    <w:rsid w:val="00863400"/>
    <w:rsid w:val="00863905"/>
    <w:rsid w:val="00863A9F"/>
    <w:rsid w:val="00863F86"/>
    <w:rsid w:val="0086479A"/>
    <w:rsid w:val="008647E2"/>
    <w:rsid w:val="008647F3"/>
    <w:rsid w:val="00865421"/>
    <w:rsid w:val="008654C3"/>
    <w:rsid w:val="00865921"/>
    <w:rsid w:val="008659D1"/>
    <w:rsid w:val="00865AA0"/>
    <w:rsid w:val="00865B0E"/>
    <w:rsid w:val="00865B8B"/>
    <w:rsid w:val="00865DFB"/>
    <w:rsid w:val="00866810"/>
    <w:rsid w:val="00866B63"/>
    <w:rsid w:val="008670BF"/>
    <w:rsid w:val="00867255"/>
    <w:rsid w:val="008677CA"/>
    <w:rsid w:val="008678CB"/>
    <w:rsid w:val="0086798E"/>
    <w:rsid w:val="00867A40"/>
    <w:rsid w:val="00867D47"/>
    <w:rsid w:val="00867EAD"/>
    <w:rsid w:val="008700B1"/>
    <w:rsid w:val="008701EF"/>
    <w:rsid w:val="00870579"/>
    <w:rsid w:val="008705CF"/>
    <w:rsid w:val="00870710"/>
    <w:rsid w:val="00870B5F"/>
    <w:rsid w:val="00870DEC"/>
    <w:rsid w:val="0087144A"/>
    <w:rsid w:val="008714BE"/>
    <w:rsid w:val="00871996"/>
    <w:rsid w:val="00871D98"/>
    <w:rsid w:val="00871FBD"/>
    <w:rsid w:val="00872975"/>
    <w:rsid w:val="00872D1A"/>
    <w:rsid w:val="00872E3E"/>
    <w:rsid w:val="00873161"/>
    <w:rsid w:val="00873C65"/>
    <w:rsid w:val="00873CAB"/>
    <w:rsid w:val="00873DBE"/>
    <w:rsid w:val="00874161"/>
    <w:rsid w:val="008742DE"/>
    <w:rsid w:val="00874335"/>
    <w:rsid w:val="008743DE"/>
    <w:rsid w:val="008746DE"/>
    <w:rsid w:val="008749FA"/>
    <w:rsid w:val="00874B70"/>
    <w:rsid w:val="008751E6"/>
    <w:rsid w:val="00875386"/>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821"/>
    <w:rsid w:val="00877F12"/>
    <w:rsid w:val="008808E2"/>
    <w:rsid w:val="00880C67"/>
    <w:rsid w:val="008812BB"/>
    <w:rsid w:val="00881433"/>
    <w:rsid w:val="008815CB"/>
    <w:rsid w:val="00881619"/>
    <w:rsid w:val="00881637"/>
    <w:rsid w:val="00881C82"/>
    <w:rsid w:val="00881E4E"/>
    <w:rsid w:val="008820BF"/>
    <w:rsid w:val="00882249"/>
    <w:rsid w:val="008823F3"/>
    <w:rsid w:val="00882551"/>
    <w:rsid w:val="008826F4"/>
    <w:rsid w:val="00882A24"/>
    <w:rsid w:val="00882FDE"/>
    <w:rsid w:val="0088322C"/>
    <w:rsid w:val="00883487"/>
    <w:rsid w:val="0088355F"/>
    <w:rsid w:val="00883582"/>
    <w:rsid w:val="00883669"/>
    <w:rsid w:val="00883B5C"/>
    <w:rsid w:val="00883BC1"/>
    <w:rsid w:val="00883CF0"/>
    <w:rsid w:val="00883DDF"/>
    <w:rsid w:val="00883E55"/>
    <w:rsid w:val="00883F31"/>
    <w:rsid w:val="0088450A"/>
    <w:rsid w:val="00884B75"/>
    <w:rsid w:val="00884BC3"/>
    <w:rsid w:val="00884E86"/>
    <w:rsid w:val="00885074"/>
    <w:rsid w:val="008859EB"/>
    <w:rsid w:val="00885BB6"/>
    <w:rsid w:val="00885F8C"/>
    <w:rsid w:val="00885FFC"/>
    <w:rsid w:val="008861F5"/>
    <w:rsid w:val="00886637"/>
    <w:rsid w:val="0088728A"/>
    <w:rsid w:val="00890056"/>
    <w:rsid w:val="00890253"/>
    <w:rsid w:val="00890451"/>
    <w:rsid w:val="00890452"/>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F8"/>
    <w:rsid w:val="00892F75"/>
    <w:rsid w:val="00893056"/>
    <w:rsid w:val="008930FA"/>
    <w:rsid w:val="0089355D"/>
    <w:rsid w:val="00893E9F"/>
    <w:rsid w:val="008941D9"/>
    <w:rsid w:val="00894AFA"/>
    <w:rsid w:val="0089534A"/>
    <w:rsid w:val="00895632"/>
    <w:rsid w:val="00895778"/>
    <w:rsid w:val="00895849"/>
    <w:rsid w:val="00895BB3"/>
    <w:rsid w:val="00895CD6"/>
    <w:rsid w:val="00895E80"/>
    <w:rsid w:val="008960CE"/>
    <w:rsid w:val="00896468"/>
    <w:rsid w:val="00896689"/>
    <w:rsid w:val="008968BF"/>
    <w:rsid w:val="008969E3"/>
    <w:rsid w:val="00896F84"/>
    <w:rsid w:val="0089701A"/>
    <w:rsid w:val="00897033"/>
    <w:rsid w:val="0089717F"/>
    <w:rsid w:val="00897A4A"/>
    <w:rsid w:val="00897A5E"/>
    <w:rsid w:val="00897B61"/>
    <w:rsid w:val="00897B6F"/>
    <w:rsid w:val="00897C70"/>
    <w:rsid w:val="00897D1E"/>
    <w:rsid w:val="008A0548"/>
    <w:rsid w:val="008A05A3"/>
    <w:rsid w:val="008A0A58"/>
    <w:rsid w:val="008A0CE0"/>
    <w:rsid w:val="008A0E6F"/>
    <w:rsid w:val="008A0E9C"/>
    <w:rsid w:val="008A0F28"/>
    <w:rsid w:val="008A18B8"/>
    <w:rsid w:val="008A1DE8"/>
    <w:rsid w:val="008A24F4"/>
    <w:rsid w:val="008A25E7"/>
    <w:rsid w:val="008A27D0"/>
    <w:rsid w:val="008A29E3"/>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D18"/>
    <w:rsid w:val="008A4D9B"/>
    <w:rsid w:val="008A4F6D"/>
    <w:rsid w:val="008A5102"/>
    <w:rsid w:val="008A53F6"/>
    <w:rsid w:val="008A55A4"/>
    <w:rsid w:val="008A55DC"/>
    <w:rsid w:val="008A58F1"/>
    <w:rsid w:val="008A599C"/>
    <w:rsid w:val="008A61C9"/>
    <w:rsid w:val="008A6219"/>
    <w:rsid w:val="008A6369"/>
    <w:rsid w:val="008A638E"/>
    <w:rsid w:val="008A6596"/>
    <w:rsid w:val="008A6731"/>
    <w:rsid w:val="008A6B4E"/>
    <w:rsid w:val="008A6C0D"/>
    <w:rsid w:val="008A6C8E"/>
    <w:rsid w:val="008A7379"/>
    <w:rsid w:val="008A763F"/>
    <w:rsid w:val="008A78E2"/>
    <w:rsid w:val="008A797F"/>
    <w:rsid w:val="008A7DBB"/>
    <w:rsid w:val="008A7ECE"/>
    <w:rsid w:val="008A7FBD"/>
    <w:rsid w:val="008B0158"/>
    <w:rsid w:val="008B0537"/>
    <w:rsid w:val="008B081D"/>
    <w:rsid w:val="008B09EE"/>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C24"/>
    <w:rsid w:val="008B6D1C"/>
    <w:rsid w:val="008B70FE"/>
    <w:rsid w:val="008B71F8"/>
    <w:rsid w:val="008B7656"/>
    <w:rsid w:val="008B7B4E"/>
    <w:rsid w:val="008C05F3"/>
    <w:rsid w:val="008C080E"/>
    <w:rsid w:val="008C0839"/>
    <w:rsid w:val="008C098E"/>
    <w:rsid w:val="008C0D50"/>
    <w:rsid w:val="008C0EAA"/>
    <w:rsid w:val="008C0F92"/>
    <w:rsid w:val="008C1080"/>
    <w:rsid w:val="008C1131"/>
    <w:rsid w:val="008C115F"/>
    <w:rsid w:val="008C124E"/>
    <w:rsid w:val="008C131A"/>
    <w:rsid w:val="008C15BF"/>
    <w:rsid w:val="008C17BF"/>
    <w:rsid w:val="008C1815"/>
    <w:rsid w:val="008C184A"/>
    <w:rsid w:val="008C186F"/>
    <w:rsid w:val="008C1EF7"/>
    <w:rsid w:val="008C21B8"/>
    <w:rsid w:val="008C22CE"/>
    <w:rsid w:val="008C25CC"/>
    <w:rsid w:val="008C2730"/>
    <w:rsid w:val="008C28C7"/>
    <w:rsid w:val="008C29A0"/>
    <w:rsid w:val="008C2CBA"/>
    <w:rsid w:val="008C2D29"/>
    <w:rsid w:val="008C2F5A"/>
    <w:rsid w:val="008C2F86"/>
    <w:rsid w:val="008C3279"/>
    <w:rsid w:val="008C3837"/>
    <w:rsid w:val="008C3A18"/>
    <w:rsid w:val="008C3DF8"/>
    <w:rsid w:val="008C3FF6"/>
    <w:rsid w:val="008C418C"/>
    <w:rsid w:val="008C472C"/>
    <w:rsid w:val="008C4839"/>
    <w:rsid w:val="008C48E9"/>
    <w:rsid w:val="008C4A23"/>
    <w:rsid w:val="008C4F96"/>
    <w:rsid w:val="008C578C"/>
    <w:rsid w:val="008C5DE6"/>
    <w:rsid w:val="008C6058"/>
    <w:rsid w:val="008C61E3"/>
    <w:rsid w:val="008C659F"/>
    <w:rsid w:val="008C709E"/>
    <w:rsid w:val="008C70AD"/>
    <w:rsid w:val="008C7405"/>
    <w:rsid w:val="008C7947"/>
    <w:rsid w:val="008C7D55"/>
    <w:rsid w:val="008C7F10"/>
    <w:rsid w:val="008C7F4D"/>
    <w:rsid w:val="008D0688"/>
    <w:rsid w:val="008D0D1B"/>
    <w:rsid w:val="008D0DDC"/>
    <w:rsid w:val="008D138B"/>
    <w:rsid w:val="008D13B3"/>
    <w:rsid w:val="008D15C2"/>
    <w:rsid w:val="008D18AF"/>
    <w:rsid w:val="008D2048"/>
    <w:rsid w:val="008D2460"/>
    <w:rsid w:val="008D276E"/>
    <w:rsid w:val="008D2784"/>
    <w:rsid w:val="008D27DE"/>
    <w:rsid w:val="008D3072"/>
    <w:rsid w:val="008D3387"/>
    <w:rsid w:val="008D3A34"/>
    <w:rsid w:val="008D3DFC"/>
    <w:rsid w:val="008D4879"/>
    <w:rsid w:val="008D4B65"/>
    <w:rsid w:val="008D4C85"/>
    <w:rsid w:val="008D4E50"/>
    <w:rsid w:val="008D4FB6"/>
    <w:rsid w:val="008D5188"/>
    <w:rsid w:val="008D53EC"/>
    <w:rsid w:val="008D5541"/>
    <w:rsid w:val="008D59FE"/>
    <w:rsid w:val="008D622C"/>
    <w:rsid w:val="008D6641"/>
    <w:rsid w:val="008D6E9B"/>
    <w:rsid w:val="008D76A0"/>
    <w:rsid w:val="008D7BE2"/>
    <w:rsid w:val="008D7E49"/>
    <w:rsid w:val="008D7F9D"/>
    <w:rsid w:val="008E0070"/>
    <w:rsid w:val="008E0149"/>
    <w:rsid w:val="008E01A4"/>
    <w:rsid w:val="008E01AC"/>
    <w:rsid w:val="008E0421"/>
    <w:rsid w:val="008E073C"/>
    <w:rsid w:val="008E074A"/>
    <w:rsid w:val="008E0798"/>
    <w:rsid w:val="008E0D1E"/>
    <w:rsid w:val="008E0F70"/>
    <w:rsid w:val="008E10FC"/>
    <w:rsid w:val="008E10FD"/>
    <w:rsid w:val="008E1495"/>
    <w:rsid w:val="008E1538"/>
    <w:rsid w:val="008E168B"/>
    <w:rsid w:val="008E16A9"/>
    <w:rsid w:val="008E17B0"/>
    <w:rsid w:val="008E17CC"/>
    <w:rsid w:val="008E1D2A"/>
    <w:rsid w:val="008E2286"/>
    <w:rsid w:val="008E274C"/>
    <w:rsid w:val="008E277C"/>
    <w:rsid w:val="008E2CD8"/>
    <w:rsid w:val="008E2DAE"/>
    <w:rsid w:val="008E2F1F"/>
    <w:rsid w:val="008E3217"/>
    <w:rsid w:val="008E336D"/>
    <w:rsid w:val="008E33C7"/>
    <w:rsid w:val="008E36FC"/>
    <w:rsid w:val="008E3773"/>
    <w:rsid w:val="008E3954"/>
    <w:rsid w:val="008E3F0E"/>
    <w:rsid w:val="008E42C8"/>
    <w:rsid w:val="008E42F8"/>
    <w:rsid w:val="008E45B9"/>
    <w:rsid w:val="008E4940"/>
    <w:rsid w:val="008E5138"/>
    <w:rsid w:val="008E5677"/>
    <w:rsid w:val="008E5771"/>
    <w:rsid w:val="008E577C"/>
    <w:rsid w:val="008E5FE8"/>
    <w:rsid w:val="008E640F"/>
    <w:rsid w:val="008E653E"/>
    <w:rsid w:val="008E67D7"/>
    <w:rsid w:val="008E6A1E"/>
    <w:rsid w:val="008E6A2F"/>
    <w:rsid w:val="008E6CB7"/>
    <w:rsid w:val="008E7377"/>
    <w:rsid w:val="008E75FD"/>
    <w:rsid w:val="008E793F"/>
    <w:rsid w:val="008E7D2E"/>
    <w:rsid w:val="008E7DFA"/>
    <w:rsid w:val="008F01EA"/>
    <w:rsid w:val="008F052E"/>
    <w:rsid w:val="008F0691"/>
    <w:rsid w:val="008F0AD0"/>
    <w:rsid w:val="008F0B42"/>
    <w:rsid w:val="008F0DEC"/>
    <w:rsid w:val="008F11C6"/>
    <w:rsid w:val="008F17E0"/>
    <w:rsid w:val="008F1BB6"/>
    <w:rsid w:val="008F1E41"/>
    <w:rsid w:val="008F2367"/>
    <w:rsid w:val="008F267A"/>
    <w:rsid w:val="008F2C47"/>
    <w:rsid w:val="008F2D12"/>
    <w:rsid w:val="008F2FA2"/>
    <w:rsid w:val="008F3218"/>
    <w:rsid w:val="008F329E"/>
    <w:rsid w:val="008F3421"/>
    <w:rsid w:val="008F38E5"/>
    <w:rsid w:val="008F397D"/>
    <w:rsid w:val="008F3BA0"/>
    <w:rsid w:val="008F3C39"/>
    <w:rsid w:val="008F3FB5"/>
    <w:rsid w:val="008F4541"/>
    <w:rsid w:val="008F477F"/>
    <w:rsid w:val="008F52AA"/>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C20"/>
    <w:rsid w:val="008F7D48"/>
    <w:rsid w:val="008F7F3C"/>
    <w:rsid w:val="0090005D"/>
    <w:rsid w:val="00900387"/>
    <w:rsid w:val="0090065D"/>
    <w:rsid w:val="009006E1"/>
    <w:rsid w:val="00900A0D"/>
    <w:rsid w:val="00900D18"/>
    <w:rsid w:val="009011F7"/>
    <w:rsid w:val="009013DF"/>
    <w:rsid w:val="0090159B"/>
    <w:rsid w:val="00901636"/>
    <w:rsid w:val="00901AA7"/>
    <w:rsid w:val="00901D9E"/>
    <w:rsid w:val="00901E7E"/>
    <w:rsid w:val="00902011"/>
    <w:rsid w:val="009024DB"/>
    <w:rsid w:val="009025E9"/>
    <w:rsid w:val="00902A28"/>
    <w:rsid w:val="00902BC9"/>
    <w:rsid w:val="00902E58"/>
    <w:rsid w:val="00902ECD"/>
    <w:rsid w:val="0090322C"/>
    <w:rsid w:val="00903344"/>
    <w:rsid w:val="009036DD"/>
    <w:rsid w:val="00903970"/>
    <w:rsid w:val="00903A52"/>
    <w:rsid w:val="00903C6D"/>
    <w:rsid w:val="00904051"/>
    <w:rsid w:val="009040B0"/>
    <w:rsid w:val="009040E6"/>
    <w:rsid w:val="009044C2"/>
    <w:rsid w:val="00904503"/>
    <w:rsid w:val="009046E4"/>
    <w:rsid w:val="00904728"/>
    <w:rsid w:val="00904AA6"/>
    <w:rsid w:val="00904D2F"/>
    <w:rsid w:val="00904D95"/>
    <w:rsid w:val="00905060"/>
    <w:rsid w:val="009051BE"/>
    <w:rsid w:val="00905568"/>
    <w:rsid w:val="009055B7"/>
    <w:rsid w:val="0090561D"/>
    <w:rsid w:val="009057A8"/>
    <w:rsid w:val="0090587F"/>
    <w:rsid w:val="00905EBD"/>
    <w:rsid w:val="009060E6"/>
    <w:rsid w:val="009065B7"/>
    <w:rsid w:val="00906C20"/>
    <w:rsid w:val="00906E3C"/>
    <w:rsid w:val="009071FC"/>
    <w:rsid w:val="009072DF"/>
    <w:rsid w:val="0090741B"/>
    <w:rsid w:val="0090748F"/>
    <w:rsid w:val="00907520"/>
    <w:rsid w:val="009075DE"/>
    <w:rsid w:val="00907970"/>
    <w:rsid w:val="00907973"/>
    <w:rsid w:val="00907F88"/>
    <w:rsid w:val="0091022E"/>
    <w:rsid w:val="00910611"/>
    <w:rsid w:val="0091062E"/>
    <w:rsid w:val="00910BA7"/>
    <w:rsid w:val="00910D61"/>
    <w:rsid w:val="009118F9"/>
    <w:rsid w:val="00911A08"/>
    <w:rsid w:val="00911BE4"/>
    <w:rsid w:val="00912135"/>
    <w:rsid w:val="009124DB"/>
    <w:rsid w:val="009133CA"/>
    <w:rsid w:val="0091349E"/>
    <w:rsid w:val="009136BE"/>
    <w:rsid w:val="0091393F"/>
    <w:rsid w:val="00913977"/>
    <w:rsid w:val="00913E5A"/>
    <w:rsid w:val="00914099"/>
    <w:rsid w:val="00914203"/>
    <w:rsid w:val="00914339"/>
    <w:rsid w:val="0091441A"/>
    <w:rsid w:val="00914894"/>
    <w:rsid w:val="009148F5"/>
    <w:rsid w:val="00914AA6"/>
    <w:rsid w:val="00914B66"/>
    <w:rsid w:val="00914B77"/>
    <w:rsid w:val="00914DF7"/>
    <w:rsid w:val="009155EE"/>
    <w:rsid w:val="00916327"/>
    <w:rsid w:val="009163F2"/>
    <w:rsid w:val="0091675A"/>
    <w:rsid w:val="00916A21"/>
    <w:rsid w:val="00916D8B"/>
    <w:rsid w:val="009173D9"/>
    <w:rsid w:val="00917481"/>
    <w:rsid w:val="0091760A"/>
    <w:rsid w:val="00917900"/>
    <w:rsid w:val="00917BB2"/>
    <w:rsid w:val="00917D7C"/>
    <w:rsid w:val="00917F2F"/>
    <w:rsid w:val="00917F6F"/>
    <w:rsid w:val="009203B3"/>
    <w:rsid w:val="009206D8"/>
    <w:rsid w:val="00920884"/>
    <w:rsid w:val="00920C32"/>
    <w:rsid w:val="00920DA4"/>
    <w:rsid w:val="00920E92"/>
    <w:rsid w:val="00920EF8"/>
    <w:rsid w:val="00920F68"/>
    <w:rsid w:val="00921042"/>
    <w:rsid w:val="0092116C"/>
    <w:rsid w:val="00921832"/>
    <w:rsid w:val="00921B51"/>
    <w:rsid w:val="00921D3A"/>
    <w:rsid w:val="00922879"/>
    <w:rsid w:val="009228DD"/>
    <w:rsid w:val="009231C2"/>
    <w:rsid w:val="00923273"/>
    <w:rsid w:val="00923368"/>
    <w:rsid w:val="00923826"/>
    <w:rsid w:val="00923C17"/>
    <w:rsid w:val="00923CE0"/>
    <w:rsid w:val="00923D63"/>
    <w:rsid w:val="00923FD2"/>
    <w:rsid w:val="009242F3"/>
    <w:rsid w:val="009246EB"/>
    <w:rsid w:val="00925294"/>
    <w:rsid w:val="009254F7"/>
    <w:rsid w:val="0092560D"/>
    <w:rsid w:val="00925867"/>
    <w:rsid w:val="00925AC6"/>
    <w:rsid w:val="00925DD5"/>
    <w:rsid w:val="00925F46"/>
    <w:rsid w:val="009261CF"/>
    <w:rsid w:val="0092649C"/>
    <w:rsid w:val="009265CC"/>
    <w:rsid w:val="00926B27"/>
    <w:rsid w:val="0092748A"/>
    <w:rsid w:val="0092752C"/>
    <w:rsid w:val="009275B8"/>
    <w:rsid w:val="00927621"/>
    <w:rsid w:val="00927D16"/>
    <w:rsid w:val="00927D5B"/>
    <w:rsid w:val="00927F34"/>
    <w:rsid w:val="00930216"/>
    <w:rsid w:val="009306A6"/>
    <w:rsid w:val="00930A51"/>
    <w:rsid w:val="00930E06"/>
    <w:rsid w:val="00931308"/>
    <w:rsid w:val="00931A98"/>
    <w:rsid w:val="00932166"/>
    <w:rsid w:val="009321E6"/>
    <w:rsid w:val="009322B1"/>
    <w:rsid w:val="0093234D"/>
    <w:rsid w:val="00932536"/>
    <w:rsid w:val="00932AF8"/>
    <w:rsid w:val="00932C4A"/>
    <w:rsid w:val="00932CC6"/>
    <w:rsid w:val="00932CD9"/>
    <w:rsid w:val="00932D8A"/>
    <w:rsid w:val="009331CD"/>
    <w:rsid w:val="009335CA"/>
    <w:rsid w:val="0093371C"/>
    <w:rsid w:val="00933951"/>
    <w:rsid w:val="00933956"/>
    <w:rsid w:val="0093417D"/>
    <w:rsid w:val="00934643"/>
    <w:rsid w:val="00934780"/>
    <w:rsid w:val="009348A1"/>
    <w:rsid w:val="00934CD5"/>
    <w:rsid w:val="00934DC4"/>
    <w:rsid w:val="00934E0C"/>
    <w:rsid w:val="00935203"/>
    <w:rsid w:val="009353B3"/>
    <w:rsid w:val="00935433"/>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F9F"/>
    <w:rsid w:val="00942348"/>
    <w:rsid w:val="009423D8"/>
    <w:rsid w:val="009425F9"/>
    <w:rsid w:val="009428A3"/>
    <w:rsid w:val="00942936"/>
    <w:rsid w:val="00942973"/>
    <w:rsid w:val="00942FC0"/>
    <w:rsid w:val="0094336B"/>
    <w:rsid w:val="009435B6"/>
    <w:rsid w:val="0094373F"/>
    <w:rsid w:val="009438CC"/>
    <w:rsid w:val="00943F5B"/>
    <w:rsid w:val="009441C5"/>
    <w:rsid w:val="0094423E"/>
    <w:rsid w:val="00944430"/>
    <w:rsid w:val="0094481F"/>
    <w:rsid w:val="00944B6B"/>
    <w:rsid w:val="00944BCB"/>
    <w:rsid w:val="00944F41"/>
    <w:rsid w:val="00944F86"/>
    <w:rsid w:val="00945448"/>
    <w:rsid w:val="00945823"/>
    <w:rsid w:val="00945833"/>
    <w:rsid w:val="00945D36"/>
    <w:rsid w:val="00945FC0"/>
    <w:rsid w:val="0094602E"/>
    <w:rsid w:val="009463E2"/>
    <w:rsid w:val="0094645F"/>
    <w:rsid w:val="009464C8"/>
    <w:rsid w:val="009465CB"/>
    <w:rsid w:val="009469A6"/>
    <w:rsid w:val="0094707E"/>
    <w:rsid w:val="0094765C"/>
    <w:rsid w:val="009479F1"/>
    <w:rsid w:val="00947B8D"/>
    <w:rsid w:val="00950620"/>
    <w:rsid w:val="009509FD"/>
    <w:rsid w:val="00950A9D"/>
    <w:rsid w:val="00950B6E"/>
    <w:rsid w:val="00950CE7"/>
    <w:rsid w:val="00951109"/>
    <w:rsid w:val="0095115E"/>
    <w:rsid w:val="00951261"/>
    <w:rsid w:val="009517DA"/>
    <w:rsid w:val="00951ACE"/>
    <w:rsid w:val="00951AE4"/>
    <w:rsid w:val="009526ED"/>
    <w:rsid w:val="00952A57"/>
    <w:rsid w:val="00952D79"/>
    <w:rsid w:val="00952EA2"/>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D40"/>
    <w:rsid w:val="00957E50"/>
    <w:rsid w:val="00960027"/>
    <w:rsid w:val="00960533"/>
    <w:rsid w:val="00960746"/>
    <w:rsid w:val="00960888"/>
    <w:rsid w:val="00960B4C"/>
    <w:rsid w:val="00960D92"/>
    <w:rsid w:val="00960E5F"/>
    <w:rsid w:val="00960E77"/>
    <w:rsid w:val="00960E9E"/>
    <w:rsid w:val="009610A1"/>
    <w:rsid w:val="00961311"/>
    <w:rsid w:val="0096144C"/>
    <w:rsid w:val="00961651"/>
    <w:rsid w:val="009616D3"/>
    <w:rsid w:val="0096177A"/>
    <w:rsid w:val="00961B6C"/>
    <w:rsid w:val="0096202C"/>
    <w:rsid w:val="0096213D"/>
    <w:rsid w:val="00962580"/>
    <w:rsid w:val="009626A5"/>
    <w:rsid w:val="00962823"/>
    <w:rsid w:val="009629F8"/>
    <w:rsid w:val="00962A3E"/>
    <w:rsid w:val="00962A6E"/>
    <w:rsid w:val="00962A73"/>
    <w:rsid w:val="00962A99"/>
    <w:rsid w:val="009631EE"/>
    <w:rsid w:val="0096341A"/>
    <w:rsid w:val="0096346A"/>
    <w:rsid w:val="00963B0B"/>
    <w:rsid w:val="00963FB8"/>
    <w:rsid w:val="00964269"/>
    <w:rsid w:val="0096438D"/>
    <w:rsid w:val="00964425"/>
    <w:rsid w:val="0096455F"/>
    <w:rsid w:val="0096459F"/>
    <w:rsid w:val="00964997"/>
    <w:rsid w:val="009649BE"/>
    <w:rsid w:val="00964EB9"/>
    <w:rsid w:val="00965033"/>
    <w:rsid w:val="00965953"/>
    <w:rsid w:val="00965E17"/>
    <w:rsid w:val="00965E56"/>
    <w:rsid w:val="00965F20"/>
    <w:rsid w:val="00966232"/>
    <w:rsid w:val="00966408"/>
    <w:rsid w:val="00966424"/>
    <w:rsid w:val="009664C7"/>
    <w:rsid w:val="009668B8"/>
    <w:rsid w:val="00967103"/>
    <w:rsid w:val="00967387"/>
    <w:rsid w:val="00967449"/>
    <w:rsid w:val="009675A4"/>
    <w:rsid w:val="00967760"/>
    <w:rsid w:val="009679F3"/>
    <w:rsid w:val="00967A01"/>
    <w:rsid w:val="00967AF2"/>
    <w:rsid w:val="009703F5"/>
    <w:rsid w:val="0097047F"/>
    <w:rsid w:val="009704D3"/>
    <w:rsid w:val="00970A12"/>
    <w:rsid w:val="00970F49"/>
    <w:rsid w:val="00970F83"/>
    <w:rsid w:val="0097135F"/>
    <w:rsid w:val="00971DB8"/>
    <w:rsid w:val="009721E9"/>
    <w:rsid w:val="009727DA"/>
    <w:rsid w:val="00972F2A"/>
    <w:rsid w:val="0097302D"/>
    <w:rsid w:val="009730D3"/>
    <w:rsid w:val="009732AB"/>
    <w:rsid w:val="00973709"/>
    <w:rsid w:val="009739F0"/>
    <w:rsid w:val="00973A0A"/>
    <w:rsid w:val="00973B13"/>
    <w:rsid w:val="00975351"/>
    <w:rsid w:val="00975826"/>
    <w:rsid w:val="00975DF1"/>
    <w:rsid w:val="00975E3E"/>
    <w:rsid w:val="00975F27"/>
    <w:rsid w:val="0097691C"/>
    <w:rsid w:val="00976CBD"/>
    <w:rsid w:val="00976CFF"/>
    <w:rsid w:val="00976E77"/>
    <w:rsid w:val="00977055"/>
    <w:rsid w:val="00977093"/>
    <w:rsid w:val="0097727D"/>
    <w:rsid w:val="009773C4"/>
    <w:rsid w:val="0097776D"/>
    <w:rsid w:val="0097792D"/>
    <w:rsid w:val="00977AE3"/>
    <w:rsid w:val="00977D86"/>
    <w:rsid w:val="00977E2C"/>
    <w:rsid w:val="009802F9"/>
    <w:rsid w:val="0098048B"/>
    <w:rsid w:val="00980CEE"/>
    <w:rsid w:val="00980E38"/>
    <w:rsid w:val="00980FD5"/>
    <w:rsid w:val="009810B3"/>
    <w:rsid w:val="00981131"/>
    <w:rsid w:val="0098121C"/>
    <w:rsid w:val="009813AD"/>
    <w:rsid w:val="009814BA"/>
    <w:rsid w:val="00981659"/>
    <w:rsid w:val="00981B3B"/>
    <w:rsid w:val="00981C65"/>
    <w:rsid w:val="00981C83"/>
    <w:rsid w:val="00981DF3"/>
    <w:rsid w:val="0098205E"/>
    <w:rsid w:val="00982236"/>
    <w:rsid w:val="00982786"/>
    <w:rsid w:val="009828F6"/>
    <w:rsid w:val="00982AAE"/>
    <w:rsid w:val="00982BE2"/>
    <w:rsid w:val="00982C3A"/>
    <w:rsid w:val="009832C1"/>
    <w:rsid w:val="00983441"/>
    <w:rsid w:val="00984222"/>
    <w:rsid w:val="00984296"/>
    <w:rsid w:val="009843CC"/>
    <w:rsid w:val="009845A3"/>
    <w:rsid w:val="00984654"/>
    <w:rsid w:val="0098490B"/>
    <w:rsid w:val="00984C26"/>
    <w:rsid w:val="0098525B"/>
    <w:rsid w:val="00985336"/>
    <w:rsid w:val="00985717"/>
    <w:rsid w:val="00985770"/>
    <w:rsid w:val="009857D5"/>
    <w:rsid w:val="00985B00"/>
    <w:rsid w:val="00985F39"/>
    <w:rsid w:val="0098645B"/>
    <w:rsid w:val="00986D96"/>
    <w:rsid w:val="0098746C"/>
    <w:rsid w:val="0098761F"/>
    <w:rsid w:val="00987C36"/>
    <w:rsid w:val="00987E12"/>
    <w:rsid w:val="00987ED4"/>
    <w:rsid w:val="0099046B"/>
    <w:rsid w:val="009904FA"/>
    <w:rsid w:val="00990B78"/>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42F"/>
    <w:rsid w:val="009937CD"/>
    <w:rsid w:val="009939D8"/>
    <w:rsid w:val="00993E62"/>
    <w:rsid w:val="00994642"/>
    <w:rsid w:val="00994811"/>
    <w:rsid w:val="00994821"/>
    <w:rsid w:val="009949CA"/>
    <w:rsid w:val="00994D12"/>
    <w:rsid w:val="00994ED1"/>
    <w:rsid w:val="00995166"/>
    <w:rsid w:val="00995222"/>
    <w:rsid w:val="009955DF"/>
    <w:rsid w:val="009958F9"/>
    <w:rsid w:val="009959F9"/>
    <w:rsid w:val="00995CEA"/>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1BCE"/>
    <w:rsid w:val="009A1FE3"/>
    <w:rsid w:val="009A2071"/>
    <w:rsid w:val="009A27D6"/>
    <w:rsid w:val="009A2D35"/>
    <w:rsid w:val="009A2E5C"/>
    <w:rsid w:val="009A3192"/>
    <w:rsid w:val="009A38D8"/>
    <w:rsid w:val="009A39E3"/>
    <w:rsid w:val="009A3A0B"/>
    <w:rsid w:val="009A3F2D"/>
    <w:rsid w:val="009A4825"/>
    <w:rsid w:val="009A4CCC"/>
    <w:rsid w:val="009A4F7F"/>
    <w:rsid w:val="009A519B"/>
    <w:rsid w:val="009A52D6"/>
    <w:rsid w:val="009A537C"/>
    <w:rsid w:val="009A5411"/>
    <w:rsid w:val="009A5AE8"/>
    <w:rsid w:val="009A5B2F"/>
    <w:rsid w:val="009A5F92"/>
    <w:rsid w:val="009A60D1"/>
    <w:rsid w:val="009A6278"/>
    <w:rsid w:val="009A6475"/>
    <w:rsid w:val="009A69BA"/>
    <w:rsid w:val="009A6DA9"/>
    <w:rsid w:val="009A6EDA"/>
    <w:rsid w:val="009A7752"/>
    <w:rsid w:val="009A78ED"/>
    <w:rsid w:val="009A7B00"/>
    <w:rsid w:val="009B00AF"/>
    <w:rsid w:val="009B0104"/>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54A"/>
    <w:rsid w:val="009B4AE5"/>
    <w:rsid w:val="009B4CB4"/>
    <w:rsid w:val="009B51C7"/>
    <w:rsid w:val="009B5328"/>
    <w:rsid w:val="009B5413"/>
    <w:rsid w:val="009B59E3"/>
    <w:rsid w:val="009B5AD1"/>
    <w:rsid w:val="009B5BAE"/>
    <w:rsid w:val="009B604D"/>
    <w:rsid w:val="009B669F"/>
    <w:rsid w:val="009B686B"/>
    <w:rsid w:val="009B6A65"/>
    <w:rsid w:val="009B6CD8"/>
    <w:rsid w:val="009B729D"/>
    <w:rsid w:val="009B7311"/>
    <w:rsid w:val="009B73EE"/>
    <w:rsid w:val="009B7580"/>
    <w:rsid w:val="009C000B"/>
    <w:rsid w:val="009C0097"/>
    <w:rsid w:val="009C0383"/>
    <w:rsid w:val="009C0443"/>
    <w:rsid w:val="009C04E1"/>
    <w:rsid w:val="009C076D"/>
    <w:rsid w:val="009C0C35"/>
    <w:rsid w:val="009C1021"/>
    <w:rsid w:val="009C11C5"/>
    <w:rsid w:val="009C122D"/>
    <w:rsid w:val="009C1262"/>
    <w:rsid w:val="009C15AC"/>
    <w:rsid w:val="009C17C1"/>
    <w:rsid w:val="009C18B0"/>
    <w:rsid w:val="009C1B7D"/>
    <w:rsid w:val="009C1B82"/>
    <w:rsid w:val="009C1C2C"/>
    <w:rsid w:val="009C1C47"/>
    <w:rsid w:val="009C1FAD"/>
    <w:rsid w:val="009C2060"/>
    <w:rsid w:val="009C21E7"/>
    <w:rsid w:val="009C2525"/>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B13"/>
    <w:rsid w:val="009C5ED9"/>
    <w:rsid w:val="009C5F02"/>
    <w:rsid w:val="009C63C7"/>
    <w:rsid w:val="009C6662"/>
    <w:rsid w:val="009C6A3A"/>
    <w:rsid w:val="009C6E5F"/>
    <w:rsid w:val="009C744E"/>
    <w:rsid w:val="009C76FD"/>
    <w:rsid w:val="009D0069"/>
    <w:rsid w:val="009D01BF"/>
    <w:rsid w:val="009D0230"/>
    <w:rsid w:val="009D0283"/>
    <w:rsid w:val="009D06A6"/>
    <w:rsid w:val="009D084A"/>
    <w:rsid w:val="009D0A75"/>
    <w:rsid w:val="009D111E"/>
    <w:rsid w:val="009D1198"/>
    <w:rsid w:val="009D11A5"/>
    <w:rsid w:val="009D127C"/>
    <w:rsid w:val="009D171D"/>
    <w:rsid w:val="009D1B1C"/>
    <w:rsid w:val="009D1CBB"/>
    <w:rsid w:val="009D2056"/>
    <w:rsid w:val="009D214A"/>
    <w:rsid w:val="009D2576"/>
    <w:rsid w:val="009D26DF"/>
    <w:rsid w:val="009D2953"/>
    <w:rsid w:val="009D2D3A"/>
    <w:rsid w:val="009D301C"/>
    <w:rsid w:val="009D31D8"/>
    <w:rsid w:val="009D3654"/>
    <w:rsid w:val="009D3766"/>
    <w:rsid w:val="009D377E"/>
    <w:rsid w:val="009D3EDE"/>
    <w:rsid w:val="009D3EF2"/>
    <w:rsid w:val="009D443A"/>
    <w:rsid w:val="009D48DA"/>
    <w:rsid w:val="009D4C3E"/>
    <w:rsid w:val="009D4F9A"/>
    <w:rsid w:val="009D5869"/>
    <w:rsid w:val="009D59E7"/>
    <w:rsid w:val="009D6381"/>
    <w:rsid w:val="009D6387"/>
    <w:rsid w:val="009D66CF"/>
    <w:rsid w:val="009D66E2"/>
    <w:rsid w:val="009D67A2"/>
    <w:rsid w:val="009D6BB1"/>
    <w:rsid w:val="009D6E37"/>
    <w:rsid w:val="009D7045"/>
    <w:rsid w:val="009D75B8"/>
    <w:rsid w:val="009D761E"/>
    <w:rsid w:val="009D7A5B"/>
    <w:rsid w:val="009D7BBB"/>
    <w:rsid w:val="009D7D14"/>
    <w:rsid w:val="009D7FC6"/>
    <w:rsid w:val="009E011F"/>
    <w:rsid w:val="009E09AD"/>
    <w:rsid w:val="009E0B79"/>
    <w:rsid w:val="009E0C41"/>
    <w:rsid w:val="009E1120"/>
    <w:rsid w:val="009E1397"/>
    <w:rsid w:val="009E1484"/>
    <w:rsid w:val="009E1CD4"/>
    <w:rsid w:val="009E1D4C"/>
    <w:rsid w:val="009E222A"/>
    <w:rsid w:val="009E2269"/>
    <w:rsid w:val="009E229C"/>
    <w:rsid w:val="009E2B48"/>
    <w:rsid w:val="009E31BA"/>
    <w:rsid w:val="009E3807"/>
    <w:rsid w:val="009E3ACC"/>
    <w:rsid w:val="009E403B"/>
    <w:rsid w:val="009E447D"/>
    <w:rsid w:val="009E4B17"/>
    <w:rsid w:val="009E4B3D"/>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385"/>
    <w:rsid w:val="009F0619"/>
    <w:rsid w:val="009F0961"/>
    <w:rsid w:val="009F0C04"/>
    <w:rsid w:val="009F0DE4"/>
    <w:rsid w:val="009F0EC6"/>
    <w:rsid w:val="009F10FE"/>
    <w:rsid w:val="009F13EE"/>
    <w:rsid w:val="009F15B7"/>
    <w:rsid w:val="009F1A8A"/>
    <w:rsid w:val="009F1C95"/>
    <w:rsid w:val="009F2209"/>
    <w:rsid w:val="009F2287"/>
    <w:rsid w:val="009F23BD"/>
    <w:rsid w:val="009F26B9"/>
    <w:rsid w:val="009F287E"/>
    <w:rsid w:val="009F2D0D"/>
    <w:rsid w:val="009F2DCB"/>
    <w:rsid w:val="009F302E"/>
    <w:rsid w:val="009F31EA"/>
    <w:rsid w:val="009F350A"/>
    <w:rsid w:val="009F357F"/>
    <w:rsid w:val="009F361B"/>
    <w:rsid w:val="009F36C9"/>
    <w:rsid w:val="009F3E58"/>
    <w:rsid w:val="009F3FBC"/>
    <w:rsid w:val="009F442E"/>
    <w:rsid w:val="009F45DB"/>
    <w:rsid w:val="009F45F4"/>
    <w:rsid w:val="009F4FEF"/>
    <w:rsid w:val="009F50F6"/>
    <w:rsid w:val="009F53F1"/>
    <w:rsid w:val="009F5970"/>
    <w:rsid w:val="009F5A56"/>
    <w:rsid w:val="009F5E41"/>
    <w:rsid w:val="009F65D6"/>
    <w:rsid w:val="009F6A56"/>
    <w:rsid w:val="009F770C"/>
    <w:rsid w:val="009F77AA"/>
    <w:rsid w:val="009F792B"/>
    <w:rsid w:val="009F7999"/>
    <w:rsid w:val="009F7D57"/>
    <w:rsid w:val="009F7F30"/>
    <w:rsid w:val="009F7F4C"/>
    <w:rsid w:val="00A0032B"/>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3370"/>
    <w:rsid w:val="00A038D7"/>
    <w:rsid w:val="00A03CE4"/>
    <w:rsid w:val="00A03F3A"/>
    <w:rsid w:val="00A04B74"/>
    <w:rsid w:val="00A054D1"/>
    <w:rsid w:val="00A05567"/>
    <w:rsid w:val="00A055D7"/>
    <w:rsid w:val="00A056BB"/>
    <w:rsid w:val="00A05DFB"/>
    <w:rsid w:val="00A05FD2"/>
    <w:rsid w:val="00A06460"/>
    <w:rsid w:val="00A06464"/>
    <w:rsid w:val="00A070DA"/>
    <w:rsid w:val="00A0718E"/>
    <w:rsid w:val="00A0778F"/>
    <w:rsid w:val="00A07A5B"/>
    <w:rsid w:val="00A10082"/>
    <w:rsid w:val="00A101FF"/>
    <w:rsid w:val="00A10340"/>
    <w:rsid w:val="00A10E9B"/>
    <w:rsid w:val="00A11008"/>
    <w:rsid w:val="00A11155"/>
    <w:rsid w:val="00A1131E"/>
    <w:rsid w:val="00A11C75"/>
    <w:rsid w:val="00A11DF0"/>
    <w:rsid w:val="00A11E59"/>
    <w:rsid w:val="00A11EB6"/>
    <w:rsid w:val="00A122A0"/>
    <w:rsid w:val="00A122F5"/>
    <w:rsid w:val="00A12539"/>
    <w:rsid w:val="00A1267A"/>
    <w:rsid w:val="00A12C27"/>
    <w:rsid w:val="00A12D53"/>
    <w:rsid w:val="00A12DCD"/>
    <w:rsid w:val="00A1319A"/>
    <w:rsid w:val="00A1387A"/>
    <w:rsid w:val="00A13B6B"/>
    <w:rsid w:val="00A13BFF"/>
    <w:rsid w:val="00A13D6A"/>
    <w:rsid w:val="00A13E05"/>
    <w:rsid w:val="00A13E48"/>
    <w:rsid w:val="00A14166"/>
    <w:rsid w:val="00A14524"/>
    <w:rsid w:val="00A14792"/>
    <w:rsid w:val="00A147B4"/>
    <w:rsid w:val="00A14A0B"/>
    <w:rsid w:val="00A14B3F"/>
    <w:rsid w:val="00A14FDD"/>
    <w:rsid w:val="00A150D7"/>
    <w:rsid w:val="00A1526E"/>
    <w:rsid w:val="00A155FD"/>
    <w:rsid w:val="00A156B8"/>
    <w:rsid w:val="00A1572A"/>
    <w:rsid w:val="00A15910"/>
    <w:rsid w:val="00A15AD4"/>
    <w:rsid w:val="00A15D92"/>
    <w:rsid w:val="00A15EE5"/>
    <w:rsid w:val="00A173D2"/>
    <w:rsid w:val="00A1744A"/>
    <w:rsid w:val="00A177AA"/>
    <w:rsid w:val="00A17A17"/>
    <w:rsid w:val="00A17BC5"/>
    <w:rsid w:val="00A17CA2"/>
    <w:rsid w:val="00A17F27"/>
    <w:rsid w:val="00A20BC8"/>
    <w:rsid w:val="00A20D80"/>
    <w:rsid w:val="00A214A4"/>
    <w:rsid w:val="00A21EF6"/>
    <w:rsid w:val="00A22490"/>
    <w:rsid w:val="00A226BC"/>
    <w:rsid w:val="00A230DC"/>
    <w:rsid w:val="00A230F0"/>
    <w:rsid w:val="00A230FF"/>
    <w:rsid w:val="00A2311D"/>
    <w:rsid w:val="00A23221"/>
    <w:rsid w:val="00A23367"/>
    <w:rsid w:val="00A2359B"/>
    <w:rsid w:val="00A2373B"/>
    <w:rsid w:val="00A2389A"/>
    <w:rsid w:val="00A23B85"/>
    <w:rsid w:val="00A23BAD"/>
    <w:rsid w:val="00A23D48"/>
    <w:rsid w:val="00A2400F"/>
    <w:rsid w:val="00A2435B"/>
    <w:rsid w:val="00A249CC"/>
    <w:rsid w:val="00A24B6D"/>
    <w:rsid w:val="00A2536C"/>
    <w:rsid w:val="00A2545B"/>
    <w:rsid w:val="00A25522"/>
    <w:rsid w:val="00A2556E"/>
    <w:rsid w:val="00A26006"/>
    <w:rsid w:val="00A26517"/>
    <w:rsid w:val="00A2677B"/>
    <w:rsid w:val="00A26789"/>
    <w:rsid w:val="00A26A6B"/>
    <w:rsid w:val="00A26FEC"/>
    <w:rsid w:val="00A270ED"/>
    <w:rsid w:val="00A272EF"/>
    <w:rsid w:val="00A273D1"/>
    <w:rsid w:val="00A27750"/>
    <w:rsid w:val="00A27858"/>
    <w:rsid w:val="00A27A07"/>
    <w:rsid w:val="00A27BCA"/>
    <w:rsid w:val="00A308A4"/>
    <w:rsid w:val="00A30C89"/>
    <w:rsid w:val="00A30E8A"/>
    <w:rsid w:val="00A30F8E"/>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6F8"/>
    <w:rsid w:val="00A3675E"/>
    <w:rsid w:val="00A36EF2"/>
    <w:rsid w:val="00A370A2"/>
    <w:rsid w:val="00A37207"/>
    <w:rsid w:val="00A374C4"/>
    <w:rsid w:val="00A37606"/>
    <w:rsid w:val="00A40244"/>
    <w:rsid w:val="00A402B3"/>
    <w:rsid w:val="00A4058D"/>
    <w:rsid w:val="00A406D8"/>
    <w:rsid w:val="00A40707"/>
    <w:rsid w:val="00A409DB"/>
    <w:rsid w:val="00A40C5B"/>
    <w:rsid w:val="00A40C84"/>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558"/>
    <w:rsid w:val="00A43645"/>
    <w:rsid w:val="00A43B30"/>
    <w:rsid w:val="00A44126"/>
    <w:rsid w:val="00A443B9"/>
    <w:rsid w:val="00A44482"/>
    <w:rsid w:val="00A4489A"/>
    <w:rsid w:val="00A44993"/>
    <w:rsid w:val="00A44C15"/>
    <w:rsid w:val="00A44C52"/>
    <w:rsid w:val="00A45146"/>
    <w:rsid w:val="00A4530B"/>
    <w:rsid w:val="00A45CB5"/>
    <w:rsid w:val="00A45D21"/>
    <w:rsid w:val="00A45E55"/>
    <w:rsid w:val="00A46020"/>
    <w:rsid w:val="00A4632D"/>
    <w:rsid w:val="00A466FB"/>
    <w:rsid w:val="00A46765"/>
    <w:rsid w:val="00A4680E"/>
    <w:rsid w:val="00A46A6B"/>
    <w:rsid w:val="00A46D99"/>
    <w:rsid w:val="00A47321"/>
    <w:rsid w:val="00A47418"/>
    <w:rsid w:val="00A47584"/>
    <w:rsid w:val="00A47672"/>
    <w:rsid w:val="00A4777A"/>
    <w:rsid w:val="00A47AA4"/>
    <w:rsid w:val="00A47C4F"/>
    <w:rsid w:val="00A47D6E"/>
    <w:rsid w:val="00A506E7"/>
    <w:rsid w:val="00A50A7F"/>
    <w:rsid w:val="00A50E1B"/>
    <w:rsid w:val="00A51217"/>
    <w:rsid w:val="00A51464"/>
    <w:rsid w:val="00A51707"/>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75E"/>
    <w:rsid w:val="00A54857"/>
    <w:rsid w:val="00A549C9"/>
    <w:rsid w:val="00A54E47"/>
    <w:rsid w:val="00A54E7B"/>
    <w:rsid w:val="00A54EC3"/>
    <w:rsid w:val="00A54ED3"/>
    <w:rsid w:val="00A55842"/>
    <w:rsid w:val="00A55CC4"/>
    <w:rsid w:val="00A55DBA"/>
    <w:rsid w:val="00A561A4"/>
    <w:rsid w:val="00A5663E"/>
    <w:rsid w:val="00A5689D"/>
    <w:rsid w:val="00A569ED"/>
    <w:rsid w:val="00A56E9B"/>
    <w:rsid w:val="00A570E1"/>
    <w:rsid w:val="00A5739C"/>
    <w:rsid w:val="00A575B4"/>
    <w:rsid w:val="00A5790A"/>
    <w:rsid w:val="00A57973"/>
    <w:rsid w:val="00A57B1C"/>
    <w:rsid w:val="00A57B9F"/>
    <w:rsid w:val="00A57D0C"/>
    <w:rsid w:val="00A57DDA"/>
    <w:rsid w:val="00A57F81"/>
    <w:rsid w:val="00A57FF7"/>
    <w:rsid w:val="00A605C9"/>
    <w:rsid w:val="00A60957"/>
    <w:rsid w:val="00A60B19"/>
    <w:rsid w:val="00A60B21"/>
    <w:rsid w:val="00A60B6E"/>
    <w:rsid w:val="00A60DB1"/>
    <w:rsid w:val="00A61653"/>
    <w:rsid w:val="00A61792"/>
    <w:rsid w:val="00A61A2A"/>
    <w:rsid w:val="00A61B02"/>
    <w:rsid w:val="00A62353"/>
    <w:rsid w:val="00A624B8"/>
    <w:rsid w:val="00A62A3E"/>
    <w:rsid w:val="00A62C6C"/>
    <w:rsid w:val="00A62F98"/>
    <w:rsid w:val="00A631D8"/>
    <w:rsid w:val="00A63242"/>
    <w:rsid w:val="00A63AD7"/>
    <w:rsid w:val="00A63B30"/>
    <w:rsid w:val="00A63D56"/>
    <w:rsid w:val="00A63E70"/>
    <w:rsid w:val="00A63F98"/>
    <w:rsid w:val="00A64036"/>
    <w:rsid w:val="00A640F1"/>
    <w:rsid w:val="00A6413A"/>
    <w:rsid w:val="00A642D2"/>
    <w:rsid w:val="00A64461"/>
    <w:rsid w:val="00A644F3"/>
    <w:rsid w:val="00A6456B"/>
    <w:rsid w:val="00A64999"/>
    <w:rsid w:val="00A64B26"/>
    <w:rsid w:val="00A64B57"/>
    <w:rsid w:val="00A64D2B"/>
    <w:rsid w:val="00A6531C"/>
    <w:rsid w:val="00A656C9"/>
    <w:rsid w:val="00A65720"/>
    <w:rsid w:val="00A658CE"/>
    <w:rsid w:val="00A6608B"/>
    <w:rsid w:val="00A66332"/>
    <w:rsid w:val="00A663C6"/>
    <w:rsid w:val="00A66775"/>
    <w:rsid w:val="00A66F69"/>
    <w:rsid w:val="00A671C5"/>
    <w:rsid w:val="00A67A64"/>
    <w:rsid w:val="00A67C06"/>
    <w:rsid w:val="00A67C2A"/>
    <w:rsid w:val="00A67CED"/>
    <w:rsid w:val="00A67F2F"/>
    <w:rsid w:val="00A7053D"/>
    <w:rsid w:val="00A70683"/>
    <w:rsid w:val="00A7096D"/>
    <w:rsid w:val="00A70A06"/>
    <w:rsid w:val="00A70B52"/>
    <w:rsid w:val="00A71007"/>
    <w:rsid w:val="00A710C3"/>
    <w:rsid w:val="00A71A5E"/>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71C0"/>
    <w:rsid w:val="00A77222"/>
    <w:rsid w:val="00A77264"/>
    <w:rsid w:val="00A776B8"/>
    <w:rsid w:val="00A779A5"/>
    <w:rsid w:val="00A77C14"/>
    <w:rsid w:val="00A77E21"/>
    <w:rsid w:val="00A77F24"/>
    <w:rsid w:val="00A80067"/>
    <w:rsid w:val="00A800B7"/>
    <w:rsid w:val="00A8050D"/>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24EE"/>
    <w:rsid w:val="00A826C3"/>
    <w:rsid w:val="00A82D9D"/>
    <w:rsid w:val="00A83806"/>
    <w:rsid w:val="00A83831"/>
    <w:rsid w:val="00A840AD"/>
    <w:rsid w:val="00A8459F"/>
    <w:rsid w:val="00A8488E"/>
    <w:rsid w:val="00A84A9B"/>
    <w:rsid w:val="00A84D54"/>
    <w:rsid w:val="00A84EC0"/>
    <w:rsid w:val="00A84F86"/>
    <w:rsid w:val="00A85919"/>
    <w:rsid w:val="00A859D5"/>
    <w:rsid w:val="00A85C11"/>
    <w:rsid w:val="00A85CE6"/>
    <w:rsid w:val="00A863DE"/>
    <w:rsid w:val="00A8651D"/>
    <w:rsid w:val="00A86C30"/>
    <w:rsid w:val="00A87067"/>
    <w:rsid w:val="00A87373"/>
    <w:rsid w:val="00A87416"/>
    <w:rsid w:val="00A87536"/>
    <w:rsid w:val="00A877AD"/>
    <w:rsid w:val="00A87A05"/>
    <w:rsid w:val="00A87B07"/>
    <w:rsid w:val="00A87E5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55C"/>
    <w:rsid w:val="00A93592"/>
    <w:rsid w:val="00A93B95"/>
    <w:rsid w:val="00A93D16"/>
    <w:rsid w:val="00A9415D"/>
    <w:rsid w:val="00A944A2"/>
    <w:rsid w:val="00A94911"/>
    <w:rsid w:val="00A95113"/>
    <w:rsid w:val="00A951A4"/>
    <w:rsid w:val="00A952FA"/>
    <w:rsid w:val="00A953BA"/>
    <w:rsid w:val="00A95B0E"/>
    <w:rsid w:val="00A95FA8"/>
    <w:rsid w:val="00A9643F"/>
    <w:rsid w:val="00A96694"/>
    <w:rsid w:val="00A968DE"/>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184"/>
    <w:rsid w:val="00AA3463"/>
    <w:rsid w:val="00AA347A"/>
    <w:rsid w:val="00AA3790"/>
    <w:rsid w:val="00AA3FBA"/>
    <w:rsid w:val="00AA4188"/>
    <w:rsid w:val="00AA41C9"/>
    <w:rsid w:val="00AA42CB"/>
    <w:rsid w:val="00AA4960"/>
    <w:rsid w:val="00AA4D19"/>
    <w:rsid w:val="00AA4FC9"/>
    <w:rsid w:val="00AA54B6"/>
    <w:rsid w:val="00AA550E"/>
    <w:rsid w:val="00AA5709"/>
    <w:rsid w:val="00AA5A54"/>
    <w:rsid w:val="00AA6190"/>
    <w:rsid w:val="00AA6941"/>
    <w:rsid w:val="00AA6BCB"/>
    <w:rsid w:val="00AA6DCD"/>
    <w:rsid w:val="00AA710F"/>
    <w:rsid w:val="00AA7147"/>
    <w:rsid w:val="00AA7383"/>
    <w:rsid w:val="00AA74E6"/>
    <w:rsid w:val="00AA7890"/>
    <w:rsid w:val="00AA7C4F"/>
    <w:rsid w:val="00AA7E13"/>
    <w:rsid w:val="00AA7EFA"/>
    <w:rsid w:val="00AB06F6"/>
    <w:rsid w:val="00AB077E"/>
    <w:rsid w:val="00AB0842"/>
    <w:rsid w:val="00AB0D05"/>
    <w:rsid w:val="00AB0E4E"/>
    <w:rsid w:val="00AB0FCC"/>
    <w:rsid w:val="00AB140D"/>
    <w:rsid w:val="00AB185C"/>
    <w:rsid w:val="00AB1B17"/>
    <w:rsid w:val="00AB1B18"/>
    <w:rsid w:val="00AB1D61"/>
    <w:rsid w:val="00AB2036"/>
    <w:rsid w:val="00AB21A2"/>
    <w:rsid w:val="00AB2229"/>
    <w:rsid w:val="00AB241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C44"/>
    <w:rsid w:val="00AB4CBE"/>
    <w:rsid w:val="00AB4EBB"/>
    <w:rsid w:val="00AB57F5"/>
    <w:rsid w:val="00AB58DE"/>
    <w:rsid w:val="00AB6383"/>
    <w:rsid w:val="00AB63E6"/>
    <w:rsid w:val="00AB741C"/>
    <w:rsid w:val="00AB777A"/>
    <w:rsid w:val="00AB7888"/>
    <w:rsid w:val="00AB7B33"/>
    <w:rsid w:val="00AB7F5A"/>
    <w:rsid w:val="00AC0119"/>
    <w:rsid w:val="00AC03C8"/>
    <w:rsid w:val="00AC066B"/>
    <w:rsid w:val="00AC0750"/>
    <w:rsid w:val="00AC0D3A"/>
    <w:rsid w:val="00AC0D9F"/>
    <w:rsid w:val="00AC0E4A"/>
    <w:rsid w:val="00AC12A4"/>
    <w:rsid w:val="00AC1600"/>
    <w:rsid w:val="00AC16A1"/>
    <w:rsid w:val="00AC1989"/>
    <w:rsid w:val="00AC19F3"/>
    <w:rsid w:val="00AC1A51"/>
    <w:rsid w:val="00AC1B78"/>
    <w:rsid w:val="00AC1B99"/>
    <w:rsid w:val="00AC2149"/>
    <w:rsid w:val="00AC21F6"/>
    <w:rsid w:val="00AC238C"/>
    <w:rsid w:val="00AC24E2"/>
    <w:rsid w:val="00AC261A"/>
    <w:rsid w:val="00AC2844"/>
    <w:rsid w:val="00AC332D"/>
    <w:rsid w:val="00AC3455"/>
    <w:rsid w:val="00AC3531"/>
    <w:rsid w:val="00AC386C"/>
    <w:rsid w:val="00AC3A16"/>
    <w:rsid w:val="00AC3C57"/>
    <w:rsid w:val="00AC3C6A"/>
    <w:rsid w:val="00AC3C96"/>
    <w:rsid w:val="00AC41E2"/>
    <w:rsid w:val="00AC4843"/>
    <w:rsid w:val="00AC4946"/>
    <w:rsid w:val="00AC4A59"/>
    <w:rsid w:val="00AC4D20"/>
    <w:rsid w:val="00AC51F2"/>
    <w:rsid w:val="00AC53C8"/>
    <w:rsid w:val="00AC5410"/>
    <w:rsid w:val="00AC5535"/>
    <w:rsid w:val="00AC5DCF"/>
    <w:rsid w:val="00AC5DE1"/>
    <w:rsid w:val="00AC6094"/>
    <w:rsid w:val="00AC62E4"/>
    <w:rsid w:val="00AC6650"/>
    <w:rsid w:val="00AC66C1"/>
    <w:rsid w:val="00AC6714"/>
    <w:rsid w:val="00AC6D33"/>
    <w:rsid w:val="00AC7093"/>
    <w:rsid w:val="00AC74CC"/>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C1E"/>
    <w:rsid w:val="00AD1E17"/>
    <w:rsid w:val="00AD1FC9"/>
    <w:rsid w:val="00AD2163"/>
    <w:rsid w:val="00AD28C5"/>
    <w:rsid w:val="00AD29CF"/>
    <w:rsid w:val="00AD2B53"/>
    <w:rsid w:val="00AD2C91"/>
    <w:rsid w:val="00AD300B"/>
    <w:rsid w:val="00AD31D5"/>
    <w:rsid w:val="00AD37EE"/>
    <w:rsid w:val="00AD38E4"/>
    <w:rsid w:val="00AD45E3"/>
    <w:rsid w:val="00AD5192"/>
    <w:rsid w:val="00AD545D"/>
    <w:rsid w:val="00AD5870"/>
    <w:rsid w:val="00AD5948"/>
    <w:rsid w:val="00AD5A35"/>
    <w:rsid w:val="00AD5C06"/>
    <w:rsid w:val="00AD62EB"/>
    <w:rsid w:val="00AD63A7"/>
    <w:rsid w:val="00AD642A"/>
    <w:rsid w:val="00AD6B96"/>
    <w:rsid w:val="00AD6D78"/>
    <w:rsid w:val="00AD6F9F"/>
    <w:rsid w:val="00AD733A"/>
    <w:rsid w:val="00AD741B"/>
    <w:rsid w:val="00AD747B"/>
    <w:rsid w:val="00AD7D20"/>
    <w:rsid w:val="00AE0042"/>
    <w:rsid w:val="00AE00A4"/>
    <w:rsid w:val="00AE0274"/>
    <w:rsid w:val="00AE098B"/>
    <w:rsid w:val="00AE09ED"/>
    <w:rsid w:val="00AE0DEE"/>
    <w:rsid w:val="00AE0FEF"/>
    <w:rsid w:val="00AE1403"/>
    <w:rsid w:val="00AE148B"/>
    <w:rsid w:val="00AE1A65"/>
    <w:rsid w:val="00AE1C73"/>
    <w:rsid w:val="00AE1C91"/>
    <w:rsid w:val="00AE21B4"/>
    <w:rsid w:val="00AE246C"/>
    <w:rsid w:val="00AE2780"/>
    <w:rsid w:val="00AE28ED"/>
    <w:rsid w:val="00AE297D"/>
    <w:rsid w:val="00AE3204"/>
    <w:rsid w:val="00AE3444"/>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806"/>
    <w:rsid w:val="00AE6994"/>
    <w:rsid w:val="00AE7595"/>
    <w:rsid w:val="00AE7BA7"/>
    <w:rsid w:val="00AF042E"/>
    <w:rsid w:val="00AF04C7"/>
    <w:rsid w:val="00AF0675"/>
    <w:rsid w:val="00AF072E"/>
    <w:rsid w:val="00AF11CA"/>
    <w:rsid w:val="00AF15B8"/>
    <w:rsid w:val="00AF16D1"/>
    <w:rsid w:val="00AF1A4B"/>
    <w:rsid w:val="00AF1C02"/>
    <w:rsid w:val="00AF1EC1"/>
    <w:rsid w:val="00AF2046"/>
    <w:rsid w:val="00AF21FE"/>
    <w:rsid w:val="00AF2283"/>
    <w:rsid w:val="00AF25F7"/>
    <w:rsid w:val="00AF2C1E"/>
    <w:rsid w:val="00AF2F8F"/>
    <w:rsid w:val="00AF33F6"/>
    <w:rsid w:val="00AF405D"/>
    <w:rsid w:val="00AF4320"/>
    <w:rsid w:val="00AF4761"/>
    <w:rsid w:val="00AF48D9"/>
    <w:rsid w:val="00AF4C86"/>
    <w:rsid w:val="00AF4D35"/>
    <w:rsid w:val="00AF50DB"/>
    <w:rsid w:val="00AF5331"/>
    <w:rsid w:val="00AF544B"/>
    <w:rsid w:val="00AF56F5"/>
    <w:rsid w:val="00AF57D9"/>
    <w:rsid w:val="00AF5A2F"/>
    <w:rsid w:val="00AF5C7D"/>
    <w:rsid w:val="00AF60B1"/>
    <w:rsid w:val="00AF623E"/>
    <w:rsid w:val="00AF629D"/>
    <w:rsid w:val="00AF62F1"/>
    <w:rsid w:val="00AF693F"/>
    <w:rsid w:val="00AF6AB4"/>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32F"/>
    <w:rsid w:val="00B013EE"/>
    <w:rsid w:val="00B0159D"/>
    <w:rsid w:val="00B01619"/>
    <w:rsid w:val="00B017B4"/>
    <w:rsid w:val="00B02104"/>
    <w:rsid w:val="00B02139"/>
    <w:rsid w:val="00B022FC"/>
    <w:rsid w:val="00B02645"/>
    <w:rsid w:val="00B0289D"/>
    <w:rsid w:val="00B02B67"/>
    <w:rsid w:val="00B02B6D"/>
    <w:rsid w:val="00B02CAF"/>
    <w:rsid w:val="00B02E38"/>
    <w:rsid w:val="00B032BF"/>
    <w:rsid w:val="00B03510"/>
    <w:rsid w:val="00B036C2"/>
    <w:rsid w:val="00B03917"/>
    <w:rsid w:val="00B03A57"/>
    <w:rsid w:val="00B03B51"/>
    <w:rsid w:val="00B0436E"/>
    <w:rsid w:val="00B0446E"/>
    <w:rsid w:val="00B0453C"/>
    <w:rsid w:val="00B04559"/>
    <w:rsid w:val="00B045C2"/>
    <w:rsid w:val="00B04C21"/>
    <w:rsid w:val="00B04F6A"/>
    <w:rsid w:val="00B05130"/>
    <w:rsid w:val="00B051C6"/>
    <w:rsid w:val="00B05219"/>
    <w:rsid w:val="00B05442"/>
    <w:rsid w:val="00B0544B"/>
    <w:rsid w:val="00B057A8"/>
    <w:rsid w:val="00B05EB5"/>
    <w:rsid w:val="00B060C0"/>
    <w:rsid w:val="00B06667"/>
    <w:rsid w:val="00B0666B"/>
    <w:rsid w:val="00B069FC"/>
    <w:rsid w:val="00B06DF4"/>
    <w:rsid w:val="00B06DFC"/>
    <w:rsid w:val="00B06EF0"/>
    <w:rsid w:val="00B06FDD"/>
    <w:rsid w:val="00B07356"/>
    <w:rsid w:val="00B075D8"/>
    <w:rsid w:val="00B07A80"/>
    <w:rsid w:val="00B07D0B"/>
    <w:rsid w:val="00B10338"/>
    <w:rsid w:val="00B103CA"/>
    <w:rsid w:val="00B113DD"/>
    <w:rsid w:val="00B11756"/>
    <w:rsid w:val="00B11CD2"/>
    <w:rsid w:val="00B11FF3"/>
    <w:rsid w:val="00B12315"/>
    <w:rsid w:val="00B1252E"/>
    <w:rsid w:val="00B1254F"/>
    <w:rsid w:val="00B125B4"/>
    <w:rsid w:val="00B12904"/>
    <w:rsid w:val="00B12D3F"/>
    <w:rsid w:val="00B12D7B"/>
    <w:rsid w:val="00B13215"/>
    <w:rsid w:val="00B13372"/>
    <w:rsid w:val="00B13380"/>
    <w:rsid w:val="00B13993"/>
    <w:rsid w:val="00B13E5E"/>
    <w:rsid w:val="00B13F02"/>
    <w:rsid w:val="00B13F3A"/>
    <w:rsid w:val="00B1429E"/>
    <w:rsid w:val="00B1431C"/>
    <w:rsid w:val="00B14364"/>
    <w:rsid w:val="00B14512"/>
    <w:rsid w:val="00B14A08"/>
    <w:rsid w:val="00B14BAD"/>
    <w:rsid w:val="00B14C1A"/>
    <w:rsid w:val="00B14D2B"/>
    <w:rsid w:val="00B15097"/>
    <w:rsid w:val="00B1521D"/>
    <w:rsid w:val="00B15672"/>
    <w:rsid w:val="00B15822"/>
    <w:rsid w:val="00B165AC"/>
    <w:rsid w:val="00B16AF4"/>
    <w:rsid w:val="00B16F95"/>
    <w:rsid w:val="00B172FE"/>
    <w:rsid w:val="00B17612"/>
    <w:rsid w:val="00B17C45"/>
    <w:rsid w:val="00B17D65"/>
    <w:rsid w:val="00B2058A"/>
    <w:rsid w:val="00B205DB"/>
    <w:rsid w:val="00B20665"/>
    <w:rsid w:val="00B20B59"/>
    <w:rsid w:val="00B20B8B"/>
    <w:rsid w:val="00B20DD7"/>
    <w:rsid w:val="00B216DD"/>
    <w:rsid w:val="00B21B1E"/>
    <w:rsid w:val="00B21C2E"/>
    <w:rsid w:val="00B21E2D"/>
    <w:rsid w:val="00B21FD6"/>
    <w:rsid w:val="00B22128"/>
    <w:rsid w:val="00B22550"/>
    <w:rsid w:val="00B225EA"/>
    <w:rsid w:val="00B22619"/>
    <w:rsid w:val="00B2261A"/>
    <w:rsid w:val="00B226F4"/>
    <w:rsid w:val="00B22748"/>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50BE"/>
    <w:rsid w:val="00B25134"/>
    <w:rsid w:val="00B252CD"/>
    <w:rsid w:val="00B2539D"/>
    <w:rsid w:val="00B25660"/>
    <w:rsid w:val="00B2590F"/>
    <w:rsid w:val="00B25AB0"/>
    <w:rsid w:val="00B25EA2"/>
    <w:rsid w:val="00B26183"/>
    <w:rsid w:val="00B262DC"/>
    <w:rsid w:val="00B267D9"/>
    <w:rsid w:val="00B267DB"/>
    <w:rsid w:val="00B269C4"/>
    <w:rsid w:val="00B272DD"/>
    <w:rsid w:val="00B272E1"/>
    <w:rsid w:val="00B27546"/>
    <w:rsid w:val="00B27686"/>
    <w:rsid w:val="00B27732"/>
    <w:rsid w:val="00B27ACF"/>
    <w:rsid w:val="00B27C76"/>
    <w:rsid w:val="00B27F79"/>
    <w:rsid w:val="00B27FFC"/>
    <w:rsid w:val="00B30084"/>
    <w:rsid w:val="00B30390"/>
    <w:rsid w:val="00B30499"/>
    <w:rsid w:val="00B3069B"/>
    <w:rsid w:val="00B30825"/>
    <w:rsid w:val="00B30971"/>
    <w:rsid w:val="00B30AF2"/>
    <w:rsid w:val="00B30C39"/>
    <w:rsid w:val="00B3124B"/>
    <w:rsid w:val="00B313C2"/>
    <w:rsid w:val="00B31563"/>
    <w:rsid w:val="00B31A1E"/>
    <w:rsid w:val="00B31A4B"/>
    <w:rsid w:val="00B31D3E"/>
    <w:rsid w:val="00B31DDE"/>
    <w:rsid w:val="00B31F57"/>
    <w:rsid w:val="00B32367"/>
    <w:rsid w:val="00B3287A"/>
    <w:rsid w:val="00B32BE7"/>
    <w:rsid w:val="00B3306A"/>
    <w:rsid w:val="00B330D2"/>
    <w:rsid w:val="00B3373B"/>
    <w:rsid w:val="00B33903"/>
    <w:rsid w:val="00B33986"/>
    <w:rsid w:val="00B33A51"/>
    <w:rsid w:val="00B3409D"/>
    <w:rsid w:val="00B3430C"/>
    <w:rsid w:val="00B34464"/>
    <w:rsid w:val="00B346CB"/>
    <w:rsid w:val="00B34902"/>
    <w:rsid w:val="00B34B0B"/>
    <w:rsid w:val="00B34B0D"/>
    <w:rsid w:val="00B34B3E"/>
    <w:rsid w:val="00B34D13"/>
    <w:rsid w:val="00B34FE0"/>
    <w:rsid w:val="00B3506A"/>
    <w:rsid w:val="00B35590"/>
    <w:rsid w:val="00B35A9B"/>
    <w:rsid w:val="00B366BB"/>
    <w:rsid w:val="00B3705D"/>
    <w:rsid w:val="00B373CA"/>
    <w:rsid w:val="00B37580"/>
    <w:rsid w:val="00B40221"/>
    <w:rsid w:val="00B403B1"/>
    <w:rsid w:val="00B40782"/>
    <w:rsid w:val="00B407D3"/>
    <w:rsid w:val="00B40F77"/>
    <w:rsid w:val="00B412C0"/>
    <w:rsid w:val="00B412CE"/>
    <w:rsid w:val="00B4131F"/>
    <w:rsid w:val="00B41B40"/>
    <w:rsid w:val="00B41CDD"/>
    <w:rsid w:val="00B41E6A"/>
    <w:rsid w:val="00B42885"/>
    <w:rsid w:val="00B42929"/>
    <w:rsid w:val="00B42A21"/>
    <w:rsid w:val="00B42ABC"/>
    <w:rsid w:val="00B42B74"/>
    <w:rsid w:val="00B42DA2"/>
    <w:rsid w:val="00B43318"/>
    <w:rsid w:val="00B43396"/>
    <w:rsid w:val="00B433BF"/>
    <w:rsid w:val="00B435ED"/>
    <w:rsid w:val="00B435EE"/>
    <w:rsid w:val="00B43ACB"/>
    <w:rsid w:val="00B43DED"/>
    <w:rsid w:val="00B43E48"/>
    <w:rsid w:val="00B44090"/>
    <w:rsid w:val="00B446C4"/>
    <w:rsid w:val="00B44990"/>
    <w:rsid w:val="00B45024"/>
    <w:rsid w:val="00B451D5"/>
    <w:rsid w:val="00B45308"/>
    <w:rsid w:val="00B455A6"/>
    <w:rsid w:val="00B45852"/>
    <w:rsid w:val="00B45A11"/>
    <w:rsid w:val="00B45B41"/>
    <w:rsid w:val="00B45DAC"/>
    <w:rsid w:val="00B45FF6"/>
    <w:rsid w:val="00B46279"/>
    <w:rsid w:val="00B46434"/>
    <w:rsid w:val="00B46534"/>
    <w:rsid w:val="00B46634"/>
    <w:rsid w:val="00B46732"/>
    <w:rsid w:val="00B46EE0"/>
    <w:rsid w:val="00B47009"/>
    <w:rsid w:val="00B477AC"/>
    <w:rsid w:val="00B47903"/>
    <w:rsid w:val="00B47915"/>
    <w:rsid w:val="00B47967"/>
    <w:rsid w:val="00B479E9"/>
    <w:rsid w:val="00B47BE7"/>
    <w:rsid w:val="00B5049F"/>
    <w:rsid w:val="00B5056A"/>
    <w:rsid w:val="00B508B8"/>
    <w:rsid w:val="00B50DA6"/>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E39"/>
    <w:rsid w:val="00B5328C"/>
    <w:rsid w:val="00B539D3"/>
    <w:rsid w:val="00B53B06"/>
    <w:rsid w:val="00B53B29"/>
    <w:rsid w:val="00B53D45"/>
    <w:rsid w:val="00B54002"/>
    <w:rsid w:val="00B54617"/>
    <w:rsid w:val="00B548BE"/>
    <w:rsid w:val="00B548E3"/>
    <w:rsid w:val="00B54BD8"/>
    <w:rsid w:val="00B54CCD"/>
    <w:rsid w:val="00B54D0E"/>
    <w:rsid w:val="00B54D1C"/>
    <w:rsid w:val="00B54F41"/>
    <w:rsid w:val="00B54FF8"/>
    <w:rsid w:val="00B559AB"/>
    <w:rsid w:val="00B559B5"/>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57F5C"/>
    <w:rsid w:val="00B60008"/>
    <w:rsid w:val="00B6006A"/>
    <w:rsid w:val="00B60694"/>
    <w:rsid w:val="00B60BA4"/>
    <w:rsid w:val="00B60C43"/>
    <w:rsid w:val="00B60DA5"/>
    <w:rsid w:val="00B61129"/>
    <w:rsid w:val="00B61147"/>
    <w:rsid w:val="00B612DF"/>
    <w:rsid w:val="00B6173B"/>
    <w:rsid w:val="00B61864"/>
    <w:rsid w:val="00B61D37"/>
    <w:rsid w:val="00B61DE8"/>
    <w:rsid w:val="00B624E5"/>
    <w:rsid w:val="00B62808"/>
    <w:rsid w:val="00B62B64"/>
    <w:rsid w:val="00B62BE2"/>
    <w:rsid w:val="00B62CFB"/>
    <w:rsid w:val="00B62F0B"/>
    <w:rsid w:val="00B63069"/>
    <w:rsid w:val="00B630A7"/>
    <w:rsid w:val="00B631D4"/>
    <w:rsid w:val="00B63285"/>
    <w:rsid w:val="00B632AA"/>
    <w:rsid w:val="00B633C9"/>
    <w:rsid w:val="00B639B9"/>
    <w:rsid w:val="00B63AE0"/>
    <w:rsid w:val="00B63BBD"/>
    <w:rsid w:val="00B63DB5"/>
    <w:rsid w:val="00B641B1"/>
    <w:rsid w:val="00B641F9"/>
    <w:rsid w:val="00B64268"/>
    <w:rsid w:val="00B64437"/>
    <w:rsid w:val="00B649E3"/>
    <w:rsid w:val="00B64DA2"/>
    <w:rsid w:val="00B652DF"/>
    <w:rsid w:val="00B65939"/>
    <w:rsid w:val="00B659EF"/>
    <w:rsid w:val="00B65C44"/>
    <w:rsid w:val="00B65E98"/>
    <w:rsid w:val="00B660DE"/>
    <w:rsid w:val="00B6636A"/>
    <w:rsid w:val="00B667E9"/>
    <w:rsid w:val="00B66954"/>
    <w:rsid w:val="00B66AFE"/>
    <w:rsid w:val="00B66C42"/>
    <w:rsid w:val="00B67285"/>
    <w:rsid w:val="00B67293"/>
    <w:rsid w:val="00B67429"/>
    <w:rsid w:val="00B67566"/>
    <w:rsid w:val="00B67755"/>
    <w:rsid w:val="00B67957"/>
    <w:rsid w:val="00B67C08"/>
    <w:rsid w:val="00B67CD3"/>
    <w:rsid w:val="00B67DC6"/>
    <w:rsid w:val="00B67F42"/>
    <w:rsid w:val="00B700D1"/>
    <w:rsid w:val="00B7015F"/>
    <w:rsid w:val="00B705A0"/>
    <w:rsid w:val="00B705F7"/>
    <w:rsid w:val="00B70610"/>
    <w:rsid w:val="00B707B6"/>
    <w:rsid w:val="00B70C23"/>
    <w:rsid w:val="00B70C6F"/>
    <w:rsid w:val="00B70E24"/>
    <w:rsid w:val="00B71584"/>
    <w:rsid w:val="00B71676"/>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CED"/>
    <w:rsid w:val="00B73DF8"/>
    <w:rsid w:val="00B74A79"/>
    <w:rsid w:val="00B74B01"/>
    <w:rsid w:val="00B74DB7"/>
    <w:rsid w:val="00B74F2B"/>
    <w:rsid w:val="00B74FD8"/>
    <w:rsid w:val="00B7526D"/>
    <w:rsid w:val="00B753C9"/>
    <w:rsid w:val="00B755E5"/>
    <w:rsid w:val="00B75659"/>
    <w:rsid w:val="00B75735"/>
    <w:rsid w:val="00B7595E"/>
    <w:rsid w:val="00B759E7"/>
    <w:rsid w:val="00B75A21"/>
    <w:rsid w:val="00B75D6C"/>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068"/>
    <w:rsid w:val="00B82737"/>
    <w:rsid w:val="00B8277F"/>
    <w:rsid w:val="00B8365A"/>
    <w:rsid w:val="00B8369D"/>
    <w:rsid w:val="00B836FF"/>
    <w:rsid w:val="00B83DA3"/>
    <w:rsid w:val="00B83ED8"/>
    <w:rsid w:val="00B8409C"/>
    <w:rsid w:val="00B840D4"/>
    <w:rsid w:val="00B843B5"/>
    <w:rsid w:val="00B845C4"/>
    <w:rsid w:val="00B8467B"/>
    <w:rsid w:val="00B847F7"/>
    <w:rsid w:val="00B84819"/>
    <w:rsid w:val="00B84A0E"/>
    <w:rsid w:val="00B84B7A"/>
    <w:rsid w:val="00B84F37"/>
    <w:rsid w:val="00B85466"/>
    <w:rsid w:val="00B85497"/>
    <w:rsid w:val="00B8582F"/>
    <w:rsid w:val="00B85E09"/>
    <w:rsid w:val="00B85F53"/>
    <w:rsid w:val="00B85F55"/>
    <w:rsid w:val="00B86182"/>
    <w:rsid w:val="00B862C0"/>
    <w:rsid w:val="00B868B2"/>
    <w:rsid w:val="00B869AD"/>
    <w:rsid w:val="00B86E90"/>
    <w:rsid w:val="00B87285"/>
    <w:rsid w:val="00B872ED"/>
    <w:rsid w:val="00B87580"/>
    <w:rsid w:val="00B8794B"/>
    <w:rsid w:val="00B87ABC"/>
    <w:rsid w:val="00B87D75"/>
    <w:rsid w:val="00B87FBC"/>
    <w:rsid w:val="00B9024B"/>
    <w:rsid w:val="00B903D9"/>
    <w:rsid w:val="00B9047A"/>
    <w:rsid w:val="00B906E9"/>
    <w:rsid w:val="00B90C68"/>
    <w:rsid w:val="00B90CF0"/>
    <w:rsid w:val="00B910F4"/>
    <w:rsid w:val="00B916D2"/>
    <w:rsid w:val="00B91784"/>
    <w:rsid w:val="00B919C7"/>
    <w:rsid w:val="00B91A7E"/>
    <w:rsid w:val="00B91AF2"/>
    <w:rsid w:val="00B91F3A"/>
    <w:rsid w:val="00B91F9A"/>
    <w:rsid w:val="00B920B3"/>
    <w:rsid w:val="00B9218E"/>
    <w:rsid w:val="00B92A0C"/>
    <w:rsid w:val="00B92A9F"/>
    <w:rsid w:val="00B92C95"/>
    <w:rsid w:val="00B92CDB"/>
    <w:rsid w:val="00B92F24"/>
    <w:rsid w:val="00B93401"/>
    <w:rsid w:val="00B93999"/>
    <w:rsid w:val="00B94DA7"/>
    <w:rsid w:val="00B94EA4"/>
    <w:rsid w:val="00B950D6"/>
    <w:rsid w:val="00B9511E"/>
    <w:rsid w:val="00B9598D"/>
    <w:rsid w:val="00B95BD7"/>
    <w:rsid w:val="00B95E90"/>
    <w:rsid w:val="00B95EC0"/>
    <w:rsid w:val="00B95EF4"/>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801"/>
    <w:rsid w:val="00B9780F"/>
    <w:rsid w:val="00B9795C"/>
    <w:rsid w:val="00B97CDE"/>
    <w:rsid w:val="00B97FB7"/>
    <w:rsid w:val="00BA0355"/>
    <w:rsid w:val="00BA0483"/>
    <w:rsid w:val="00BA10EB"/>
    <w:rsid w:val="00BA120D"/>
    <w:rsid w:val="00BA16E0"/>
    <w:rsid w:val="00BA1800"/>
    <w:rsid w:val="00BA1828"/>
    <w:rsid w:val="00BA1EA3"/>
    <w:rsid w:val="00BA1ECA"/>
    <w:rsid w:val="00BA203C"/>
    <w:rsid w:val="00BA20B2"/>
    <w:rsid w:val="00BA2281"/>
    <w:rsid w:val="00BA25BD"/>
    <w:rsid w:val="00BA297B"/>
    <w:rsid w:val="00BA2B45"/>
    <w:rsid w:val="00BA2B6A"/>
    <w:rsid w:val="00BA2F74"/>
    <w:rsid w:val="00BA305B"/>
    <w:rsid w:val="00BA3494"/>
    <w:rsid w:val="00BA3A00"/>
    <w:rsid w:val="00BA3F2D"/>
    <w:rsid w:val="00BA3F38"/>
    <w:rsid w:val="00BA41C2"/>
    <w:rsid w:val="00BA42DA"/>
    <w:rsid w:val="00BA50B6"/>
    <w:rsid w:val="00BA53EC"/>
    <w:rsid w:val="00BA5515"/>
    <w:rsid w:val="00BA5715"/>
    <w:rsid w:val="00BA580D"/>
    <w:rsid w:val="00BA5B23"/>
    <w:rsid w:val="00BA5BA1"/>
    <w:rsid w:val="00BA5CED"/>
    <w:rsid w:val="00BA5D40"/>
    <w:rsid w:val="00BA5ECD"/>
    <w:rsid w:val="00BA66E8"/>
    <w:rsid w:val="00BA6AB1"/>
    <w:rsid w:val="00BA6E50"/>
    <w:rsid w:val="00BA6E92"/>
    <w:rsid w:val="00BA74E8"/>
    <w:rsid w:val="00BA7FC8"/>
    <w:rsid w:val="00BB0152"/>
    <w:rsid w:val="00BB0269"/>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9B7"/>
    <w:rsid w:val="00BB2CAB"/>
    <w:rsid w:val="00BB2D4E"/>
    <w:rsid w:val="00BB2D5A"/>
    <w:rsid w:val="00BB2DB4"/>
    <w:rsid w:val="00BB2ED8"/>
    <w:rsid w:val="00BB301D"/>
    <w:rsid w:val="00BB3191"/>
    <w:rsid w:val="00BB3B41"/>
    <w:rsid w:val="00BB3B54"/>
    <w:rsid w:val="00BB3D04"/>
    <w:rsid w:val="00BB3D7A"/>
    <w:rsid w:val="00BB43BD"/>
    <w:rsid w:val="00BB4538"/>
    <w:rsid w:val="00BB478B"/>
    <w:rsid w:val="00BB4873"/>
    <w:rsid w:val="00BB4E05"/>
    <w:rsid w:val="00BB512A"/>
    <w:rsid w:val="00BB5180"/>
    <w:rsid w:val="00BB52C4"/>
    <w:rsid w:val="00BB559C"/>
    <w:rsid w:val="00BB5C88"/>
    <w:rsid w:val="00BB5EFA"/>
    <w:rsid w:val="00BB5F85"/>
    <w:rsid w:val="00BB6450"/>
    <w:rsid w:val="00BB64CB"/>
    <w:rsid w:val="00BB66B0"/>
    <w:rsid w:val="00BB6DB9"/>
    <w:rsid w:val="00BB6E82"/>
    <w:rsid w:val="00BB6F30"/>
    <w:rsid w:val="00BB7070"/>
    <w:rsid w:val="00BB72AE"/>
    <w:rsid w:val="00BB72DF"/>
    <w:rsid w:val="00BB74B1"/>
    <w:rsid w:val="00BB76A9"/>
    <w:rsid w:val="00BB7AB0"/>
    <w:rsid w:val="00BB7C7D"/>
    <w:rsid w:val="00BB7D11"/>
    <w:rsid w:val="00BC0218"/>
    <w:rsid w:val="00BC0478"/>
    <w:rsid w:val="00BC04D5"/>
    <w:rsid w:val="00BC0597"/>
    <w:rsid w:val="00BC0A1E"/>
    <w:rsid w:val="00BC0B8F"/>
    <w:rsid w:val="00BC0FB5"/>
    <w:rsid w:val="00BC122A"/>
    <w:rsid w:val="00BC13AE"/>
    <w:rsid w:val="00BC1786"/>
    <w:rsid w:val="00BC1CDC"/>
    <w:rsid w:val="00BC1D8A"/>
    <w:rsid w:val="00BC2292"/>
    <w:rsid w:val="00BC269E"/>
    <w:rsid w:val="00BC27D7"/>
    <w:rsid w:val="00BC3031"/>
    <w:rsid w:val="00BC3378"/>
    <w:rsid w:val="00BC35AF"/>
    <w:rsid w:val="00BC3623"/>
    <w:rsid w:val="00BC3629"/>
    <w:rsid w:val="00BC3855"/>
    <w:rsid w:val="00BC3A2F"/>
    <w:rsid w:val="00BC3DB1"/>
    <w:rsid w:val="00BC44F3"/>
    <w:rsid w:val="00BC4E97"/>
    <w:rsid w:val="00BC578A"/>
    <w:rsid w:val="00BC57F9"/>
    <w:rsid w:val="00BC5907"/>
    <w:rsid w:val="00BC59C1"/>
    <w:rsid w:val="00BC5C70"/>
    <w:rsid w:val="00BC5F7D"/>
    <w:rsid w:val="00BC5FAB"/>
    <w:rsid w:val="00BC62B8"/>
    <w:rsid w:val="00BC6513"/>
    <w:rsid w:val="00BC6596"/>
    <w:rsid w:val="00BC698D"/>
    <w:rsid w:val="00BC6C0E"/>
    <w:rsid w:val="00BC6C70"/>
    <w:rsid w:val="00BC6E11"/>
    <w:rsid w:val="00BC73AE"/>
    <w:rsid w:val="00BC747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BF"/>
    <w:rsid w:val="00BD1B0C"/>
    <w:rsid w:val="00BD1D34"/>
    <w:rsid w:val="00BD1E82"/>
    <w:rsid w:val="00BD1F00"/>
    <w:rsid w:val="00BD20A8"/>
    <w:rsid w:val="00BD2190"/>
    <w:rsid w:val="00BD2253"/>
    <w:rsid w:val="00BD229E"/>
    <w:rsid w:val="00BD23B9"/>
    <w:rsid w:val="00BD260E"/>
    <w:rsid w:val="00BD2B28"/>
    <w:rsid w:val="00BD2DB7"/>
    <w:rsid w:val="00BD30CB"/>
    <w:rsid w:val="00BD31B2"/>
    <w:rsid w:val="00BD3428"/>
    <w:rsid w:val="00BD35BB"/>
    <w:rsid w:val="00BD3BFB"/>
    <w:rsid w:val="00BD3C1E"/>
    <w:rsid w:val="00BD3C7F"/>
    <w:rsid w:val="00BD415B"/>
    <w:rsid w:val="00BD4455"/>
    <w:rsid w:val="00BD4714"/>
    <w:rsid w:val="00BD4C20"/>
    <w:rsid w:val="00BD4DB1"/>
    <w:rsid w:val="00BD5157"/>
    <w:rsid w:val="00BD5177"/>
    <w:rsid w:val="00BD51AE"/>
    <w:rsid w:val="00BD5252"/>
    <w:rsid w:val="00BD5336"/>
    <w:rsid w:val="00BD5570"/>
    <w:rsid w:val="00BD55B8"/>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318"/>
    <w:rsid w:val="00BE0C46"/>
    <w:rsid w:val="00BE14D7"/>
    <w:rsid w:val="00BE1725"/>
    <w:rsid w:val="00BE17FC"/>
    <w:rsid w:val="00BE1853"/>
    <w:rsid w:val="00BE1936"/>
    <w:rsid w:val="00BE2066"/>
    <w:rsid w:val="00BE2656"/>
    <w:rsid w:val="00BE2B5E"/>
    <w:rsid w:val="00BE2B6E"/>
    <w:rsid w:val="00BE2CCF"/>
    <w:rsid w:val="00BE2CEF"/>
    <w:rsid w:val="00BE2F63"/>
    <w:rsid w:val="00BE324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392"/>
    <w:rsid w:val="00BE6681"/>
    <w:rsid w:val="00BE68F1"/>
    <w:rsid w:val="00BE68FA"/>
    <w:rsid w:val="00BE69F5"/>
    <w:rsid w:val="00BE6BA3"/>
    <w:rsid w:val="00BE6BF8"/>
    <w:rsid w:val="00BE6E7E"/>
    <w:rsid w:val="00BE7196"/>
    <w:rsid w:val="00BE71F5"/>
    <w:rsid w:val="00BE7D49"/>
    <w:rsid w:val="00BE7E23"/>
    <w:rsid w:val="00BE7EE2"/>
    <w:rsid w:val="00BF0183"/>
    <w:rsid w:val="00BF06F0"/>
    <w:rsid w:val="00BF07F5"/>
    <w:rsid w:val="00BF0DFC"/>
    <w:rsid w:val="00BF11C3"/>
    <w:rsid w:val="00BF12B9"/>
    <w:rsid w:val="00BF16CC"/>
    <w:rsid w:val="00BF1ED8"/>
    <w:rsid w:val="00BF2144"/>
    <w:rsid w:val="00BF2198"/>
    <w:rsid w:val="00BF21AD"/>
    <w:rsid w:val="00BF264D"/>
    <w:rsid w:val="00BF272D"/>
    <w:rsid w:val="00BF294B"/>
    <w:rsid w:val="00BF2B41"/>
    <w:rsid w:val="00BF2D38"/>
    <w:rsid w:val="00BF2DF0"/>
    <w:rsid w:val="00BF385C"/>
    <w:rsid w:val="00BF3A17"/>
    <w:rsid w:val="00BF3B37"/>
    <w:rsid w:val="00BF400D"/>
    <w:rsid w:val="00BF41E1"/>
    <w:rsid w:val="00BF4283"/>
    <w:rsid w:val="00BF45BC"/>
    <w:rsid w:val="00BF45D6"/>
    <w:rsid w:val="00BF46FC"/>
    <w:rsid w:val="00BF4806"/>
    <w:rsid w:val="00BF4AF2"/>
    <w:rsid w:val="00BF4B33"/>
    <w:rsid w:val="00BF4BDA"/>
    <w:rsid w:val="00BF4E5E"/>
    <w:rsid w:val="00BF502D"/>
    <w:rsid w:val="00BF53B1"/>
    <w:rsid w:val="00BF5533"/>
    <w:rsid w:val="00BF55AB"/>
    <w:rsid w:val="00BF55E2"/>
    <w:rsid w:val="00BF5940"/>
    <w:rsid w:val="00BF5CE8"/>
    <w:rsid w:val="00BF5D26"/>
    <w:rsid w:val="00BF5F10"/>
    <w:rsid w:val="00BF611E"/>
    <w:rsid w:val="00BF70A6"/>
    <w:rsid w:val="00BF72E9"/>
    <w:rsid w:val="00BF735D"/>
    <w:rsid w:val="00BF749D"/>
    <w:rsid w:val="00BF74CB"/>
    <w:rsid w:val="00BF77C4"/>
    <w:rsid w:val="00BF7B4F"/>
    <w:rsid w:val="00BF7E85"/>
    <w:rsid w:val="00BF7F53"/>
    <w:rsid w:val="00C004AC"/>
    <w:rsid w:val="00C00704"/>
    <w:rsid w:val="00C007E0"/>
    <w:rsid w:val="00C0089E"/>
    <w:rsid w:val="00C00DE0"/>
    <w:rsid w:val="00C01243"/>
    <w:rsid w:val="00C012A1"/>
    <w:rsid w:val="00C0133D"/>
    <w:rsid w:val="00C013AF"/>
    <w:rsid w:val="00C01539"/>
    <w:rsid w:val="00C01BB2"/>
    <w:rsid w:val="00C01D3D"/>
    <w:rsid w:val="00C01D68"/>
    <w:rsid w:val="00C01EC8"/>
    <w:rsid w:val="00C01FF0"/>
    <w:rsid w:val="00C02174"/>
    <w:rsid w:val="00C0278F"/>
    <w:rsid w:val="00C029D5"/>
    <w:rsid w:val="00C02B99"/>
    <w:rsid w:val="00C02C99"/>
    <w:rsid w:val="00C02EE2"/>
    <w:rsid w:val="00C03026"/>
    <w:rsid w:val="00C030EB"/>
    <w:rsid w:val="00C03297"/>
    <w:rsid w:val="00C03779"/>
    <w:rsid w:val="00C037A3"/>
    <w:rsid w:val="00C03882"/>
    <w:rsid w:val="00C03D37"/>
    <w:rsid w:val="00C03ECA"/>
    <w:rsid w:val="00C03FAF"/>
    <w:rsid w:val="00C03FC0"/>
    <w:rsid w:val="00C04089"/>
    <w:rsid w:val="00C043C6"/>
    <w:rsid w:val="00C04AC7"/>
    <w:rsid w:val="00C04AE5"/>
    <w:rsid w:val="00C04C1B"/>
    <w:rsid w:val="00C04E1E"/>
    <w:rsid w:val="00C04FEC"/>
    <w:rsid w:val="00C053A3"/>
    <w:rsid w:val="00C05B88"/>
    <w:rsid w:val="00C05CF3"/>
    <w:rsid w:val="00C05D66"/>
    <w:rsid w:val="00C05D6B"/>
    <w:rsid w:val="00C0632B"/>
    <w:rsid w:val="00C063F0"/>
    <w:rsid w:val="00C068CF"/>
    <w:rsid w:val="00C06BA8"/>
    <w:rsid w:val="00C06C8F"/>
    <w:rsid w:val="00C0716F"/>
    <w:rsid w:val="00C07492"/>
    <w:rsid w:val="00C074CD"/>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7BE"/>
    <w:rsid w:val="00C11916"/>
    <w:rsid w:val="00C120B1"/>
    <w:rsid w:val="00C1234E"/>
    <w:rsid w:val="00C12381"/>
    <w:rsid w:val="00C123AC"/>
    <w:rsid w:val="00C123DF"/>
    <w:rsid w:val="00C126B6"/>
    <w:rsid w:val="00C12B62"/>
    <w:rsid w:val="00C13A41"/>
    <w:rsid w:val="00C13B55"/>
    <w:rsid w:val="00C13C62"/>
    <w:rsid w:val="00C1423F"/>
    <w:rsid w:val="00C14C6D"/>
    <w:rsid w:val="00C14CAB"/>
    <w:rsid w:val="00C15AA3"/>
    <w:rsid w:val="00C15B3E"/>
    <w:rsid w:val="00C15E0B"/>
    <w:rsid w:val="00C163AC"/>
    <w:rsid w:val="00C1686D"/>
    <w:rsid w:val="00C16B50"/>
    <w:rsid w:val="00C16E96"/>
    <w:rsid w:val="00C170B2"/>
    <w:rsid w:val="00C172C3"/>
    <w:rsid w:val="00C17311"/>
    <w:rsid w:val="00C173BD"/>
    <w:rsid w:val="00C17596"/>
    <w:rsid w:val="00C178C1"/>
    <w:rsid w:val="00C17BCE"/>
    <w:rsid w:val="00C17C3F"/>
    <w:rsid w:val="00C204CF"/>
    <w:rsid w:val="00C20560"/>
    <w:rsid w:val="00C2085F"/>
    <w:rsid w:val="00C20B09"/>
    <w:rsid w:val="00C20B7F"/>
    <w:rsid w:val="00C2105A"/>
    <w:rsid w:val="00C21185"/>
    <w:rsid w:val="00C214D0"/>
    <w:rsid w:val="00C21943"/>
    <w:rsid w:val="00C21F01"/>
    <w:rsid w:val="00C21F17"/>
    <w:rsid w:val="00C22122"/>
    <w:rsid w:val="00C226F2"/>
    <w:rsid w:val="00C227CE"/>
    <w:rsid w:val="00C22D21"/>
    <w:rsid w:val="00C22DAF"/>
    <w:rsid w:val="00C22DE4"/>
    <w:rsid w:val="00C22E03"/>
    <w:rsid w:val="00C22E7C"/>
    <w:rsid w:val="00C239A0"/>
    <w:rsid w:val="00C23ABC"/>
    <w:rsid w:val="00C23C62"/>
    <w:rsid w:val="00C24095"/>
    <w:rsid w:val="00C244C9"/>
    <w:rsid w:val="00C24667"/>
    <w:rsid w:val="00C24DEA"/>
    <w:rsid w:val="00C25517"/>
    <w:rsid w:val="00C255FF"/>
    <w:rsid w:val="00C259D5"/>
    <w:rsid w:val="00C25A8B"/>
    <w:rsid w:val="00C261E3"/>
    <w:rsid w:val="00C26576"/>
    <w:rsid w:val="00C265FC"/>
    <w:rsid w:val="00C266F3"/>
    <w:rsid w:val="00C26CF2"/>
    <w:rsid w:val="00C27293"/>
    <w:rsid w:val="00C27766"/>
    <w:rsid w:val="00C27D7B"/>
    <w:rsid w:val="00C27E4B"/>
    <w:rsid w:val="00C3004C"/>
    <w:rsid w:val="00C30246"/>
    <w:rsid w:val="00C30734"/>
    <w:rsid w:val="00C30849"/>
    <w:rsid w:val="00C30B0D"/>
    <w:rsid w:val="00C30E1D"/>
    <w:rsid w:val="00C30F71"/>
    <w:rsid w:val="00C3116F"/>
    <w:rsid w:val="00C3118C"/>
    <w:rsid w:val="00C312A2"/>
    <w:rsid w:val="00C31303"/>
    <w:rsid w:val="00C31980"/>
    <w:rsid w:val="00C31C91"/>
    <w:rsid w:val="00C31CA2"/>
    <w:rsid w:val="00C320DF"/>
    <w:rsid w:val="00C32687"/>
    <w:rsid w:val="00C32929"/>
    <w:rsid w:val="00C329C7"/>
    <w:rsid w:val="00C3370B"/>
    <w:rsid w:val="00C3384E"/>
    <w:rsid w:val="00C33B44"/>
    <w:rsid w:val="00C33C08"/>
    <w:rsid w:val="00C33D27"/>
    <w:rsid w:val="00C33D8E"/>
    <w:rsid w:val="00C33E60"/>
    <w:rsid w:val="00C341E5"/>
    <w:rsid w:val="00C3442F"/>
    <w:rsid w:val="00C34E7E"/>
    <w:rsid w:val="00C35693"/>
    <w:rsid w:val="00C35DD9"/>
    <w:rsid w:val="00C35EC7"/>
    <w:rsid w:val="00C361F4"/>
    <w:rsid w:val="00C366CB"/>
    <w:rsid w:val="00C367A9"/>
    <w:rsid w:val="00C367E8"/>
    <w:rsid w:val="00C36D69"/>
    <w:rsid w:val="00C37033"/>
    <w:rsid w:val="00C37042"/>
    <w:rsid w:val="00C37665"/>
    <w:rsid w:val="00C378D4"/>
    <w:rsid w:val="00C37920"/>
    <w:rsid w:val="00C4003A"/>
    <w:rsid w:val="00C40491"/>
    <w:rsid w:val="00C409F8"/>
    <w:rsid w:val="00C4111D"/>
    <w:rsid w:val="00C41164"/>
    <w:rsid w:val="00C4133A"/>
    <w:rsid w:val="00C415D1"/>
    <w:rsid w:val="00C4194A"/>
    <w:rsid w:val="00C41F4F"/>
    <w:rsid w:val="00C4210C"/>
    <w:rsid w:val="00C421E8"/>
    <w:rsid w:val="00C4252E"/>
    <w:rsid w:val="00C42733"/>
    <w:rsid w:val="00C42915"/>
    <w:rsid w:val="00C42B6A"/>
    <w:rsid w:val="00C43482"/>
    <w:rsid w:val="00C43533"/>
    <w:rsid w:val="00C435AB"/>
    <w:rsid w:val="00C43D37"/>
    <w:rsid w:val="00C44089"/>
    <w:rsid w:val="00C440DF"/>
    <w:rsid w:val="00C44314"/>
    <w:rsid w:val="00C44ABA"/>
    <w:rsid w:val="00C44B7B"/>
    <w:rsid w:val="00C44D1E"/>
    <w:rsid w:val="00C44D2E"/>
    <w:rsid w:val="00C44ECF"/>
    <w:rsid w:val="00C44FCB"/>
    <w:rsid w:val="00C450E9"/>
    <w:rsid w:val="00C4550A"/>
    <w:rsid w:val="00C45B6E"/>
    <w:rsid w:val="00C45F02"/>
    <w:rsid w:val="00C45FF2"/>
    <w:rsid w:val="00C46354"/>
    <w:rsid w:val="00C46661"/>
    <w:rsid w:val="00C46BAC"/>
    <w:rsid w:val="00C46D28"/>
    <w:rsid w:val="00C4712F"/>
    <w:rsid w:val="00C47167"/>
    <w:rsid w:val="00C473CE"/>
    <w:rsid w:val="00C474B5"/>
    <w:rsid w:val="00C476B3"/>
    <w:rsid w:val="00C47734"/>
    <w:rsid w:val="00C503C3"/>
    <w:rsid w:val="00C5080C"/>
    <w:rsid w:val="00C50DC8"/>
    <w:rsid w:val="00C515EF"/>
    <w:rsid w:val="00C517DE"/>
    <w:rsid w:val="00C517EF"/>
    <w:rsid w:val="00C518BA"/>
    <w:rsid w:val="00C51D16"/>
    <w:rsid w:val="00C51E90"/>
    <w:rsid w:val="00C51EE3"/>
    <w:rsid w:val="00C51FFB"/>
    <w:rsid w:val="00C523C0"/>
    <w:rsid w:val="00C52401"/>
    <w:rsid w:val="00C525A0"/>
    <w:rsid w:val="00C53027"/>
    <w:rsid w:val="00C53067"/>
    <w:rsid w:val="00C53EDE"/>
    <w:rsid w:val="00C53FD6"/>
    <w:rsid w:val="00C5462C"/>
    <w:rsid w:val="00C54719"/>
    <w:rsid w:val="00C54C1F"/>
    <w:rsid w:val="00C552C3"/>
    <w:rsid w:val="00C5539C"/>
    <w:rsid w:val="00C5542F"/>
    <w:rsid w:val="00C554D2"/>
    <w:rsid w:val="00C55539"/>
    <w:rsid w:val="00C555A3"/>
    <w:rsid w:val="00C5576A"/>
    <w:rsid w:val="00C5592F"/>
    <w:rsid w:val="00C559EF"/>
    <w:rsid w:val="00C55A92"/>
    <w:rsid w:val="00C55DC3"/>
    <w:rsid w:val="00C55F82"/>
    <w:rsid w:val="00C560BD"/>
    <w:rsid w:val="00C56202"/>
    <w:rsid w:val="00C5633C"/>
    <w:rsid w:val="00C564A5"/>
    <w:rsid w:val="00C56CCB"/>
    <w:rsid w:val="00C56D1F"/>
    <w:rsid w:val="00C56F4F"/>
    <w:rsid w:val="00C57091"/>
    <w:rsid w:val="00C5746D"/>
    <w:rsid w:val="00C57889"/>
    <w:rsid w:val="00C578DB"/>
    <w:rsid w:val="00C57A27"/>
    <w:rsid w:val="00C57D7F"/>
    <w:rsid w:val="00C57DA1"/>
    <w:rsid w:val="00C60479"/>
    <w:rsid w:val="00C60722"/>
    <w:rsid w:val="00C60C04"/>
    <w:rsid w:val="00C60C08"/>
    <w:rsid w:val="00C60C66"/>
    <w:rsid w:val="00C61071"/>
    <w:rsid w:val="00C612C8"/>
    <w:rsid w:val="00C61901"/>
    <w:rsid w:val="00C619C4"/>
    <w:rsid w:val="00C61A4C"/>
    <w:rsid w:val="00C61A51"/>
    <w:rsid w:val="00C6200C"/>
    <w:rsid w:val="00C62051"/>
    <w:rsid w:val="00C624B8"/>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359"/>
    <w:rsid w:val="00C6559C"/>
    <w:rsid w:val="00C656B2"/>
    <w:rsid w:val="00C658AB"/>
    <w:rsid w:val="00C6598D"/>
    <w:rsid w:val="00C65C43"/>
    <w:rsid w:val="00C6612E"/>
    <w:rsid w:val="00C663BF"/>
    <w:rsid w:val="00C66893"/>
    <w:rsid w:val="00C668C1"/>
    <w:rsid w:val="00C67020"/>
    <w:rsid w:val="00C673EF"/>
    <w:rsid w:val="00C674F3"/>
    <w:rsid w:val="00C6799A"/>
    <w:rsid w:val="00C67EFD"/>
    <w:rsid w:val="00C700C0"/>
    <w:rsid w:val="00C703C8"/>
    <w:rsid w:val="00C7079F"/>
    <w:rsid w:val="00C70864"/>
    <w:rsid w:val="00C71631"/>
    <w:rsid w:val="00C7166B"/>
    <w:rsid w:val="00C71906"/>
    <w:rsid w:val="00C724E8"/>
    <w:rsid w:val="00C72556"/>
    <w:rsid w:val="00C72A09"/>
    <w:rsid w:val="00C72AB7"/>
    <w:rsid w:val="00C7301F"/>
    <w:rsid w:val="00C7313D"/>
    <w:rsid w:val="00C7384B"/>
    <w:rsid w:val="00C73D61"/>
    <w:rsid w:val="00C73F1D"/>
    <w:rsid w:val="00C74347"/>
    <w:rsid w:val="00C74C26"/>
    <w:rsid w:val="00C74ED3"/>
    <w:rsid w:val="00C75487"/>
    <w:rsid w:val="00C75861"/>
    <w:rsid w:val="00C75A33"/>
    <w:rsid w:val="00C75CA8"/>
    <w:rsid w:val="00C75CD7"/>
    <w:rsid w:val="00C75E93"/>
    <w:rsid w:val="00C75FC0"/>
    <w:rsid w:val="00C75FCA"/>
    <w:rsid w:val="00C761B3"/>
    <w:rsid w:val="00C76522"/>
    <w:rsid w:val="00C766E6"/>
    <w:rsid w:val="00C772E6"/>
    <w:rsid w:val="00C7787C"/>
    <w:rsid w:val="00C77CA7"/>
    <w:rsid w:val="00C77F32"/>
    <w:rsid w:val="00C77F58"/>
    <w:rsid w:val="00C800FD"/>
    <w:rsid w:val="00C801A9"/>
    <w:rsid w:val="00C80847"/>
    <w:rsid w:val="00C80985"/>
    <w:rsid w:val="00C80987"/>
    <w:rsid w:val="00C80A6D"/>
    <w:rsid w:val="00C80BF5"/>
    <w:rsid w:val="00C80F7A"/>
    <w:rsid w:val="00C81439"/>
    <w:rsid w:val="00C816E3"/>
    <w:rsid w:val="00C81712"/>
    <w:rsid w:val="00C819B6"/>
    <w:rsid w:val="00C81B5C"/>
    <w:rsid w:val="00C81BEB"/>
    <w:rsid w:val="00C81BF4"/>
    <w:rsid w:val="00C81C59"/>
    <w:rsid w:val="00C81F51"/>
    <w:rsid w:val="00C8205C"/>
    <w:rsid w:val="00C82413"/>
    <w:rsid w:val="00C82753"/>
    <w:rsid w:val="00C827BB"/>
    <w:rsid w:val="00C82869"/>
    <w:rsid w:val="00C828A0"/>
    <w:rsid w:val="00C828C5"/>
    <w:rsid w:val="00C8290B"/>
    <w:rsid w:val="00C8323A"/>
    <w:rsid w:val="00C832FB"/>
    <w:rsid w:val="00C83380"/>
    <w:rsid w:val="00C83975"/>
    <w:rsid w:val="00C83E0E"/>
    <w:rsid w:val="00C83E5E"/>
    <w:rsid w:val="00C84742"/>
    <w:rsid w:val="00C8485E"/>
    <w:rsid w:val="00C849FA"/>
    <w:rsid w:val="00C84C4E"/>
    <w:rsid w:val="00C84EB4"/>
    <w:rsid w:val="00C85113"/>
    <w:rsid w:val="00C8553F"/>
    <w:rsid w:val="00C85C00"/>
    <w:rsid w:val="00C85C3D"/>
    <w:rsid w:val="00C85C9E"/>
    <w:rsid w:val="00C85E0B"/>
    <w:rsid w:val="00C85E36"/>
    <w:rsid w:val="00C85EC0"/>
    <w:rsid w:val="00C86029"/>
    <w:rsid w:val="00C86831"/>
    <w:rsid w:val="00C86893"/>
    <w:rsid w:val="00C868E0"/>
    <w:rsid w:val="00C86BDD"/>
    <w:rsid w:val="00C86D98"/>
    <w:rsid w:val="00C86F68"/>
    <w:rsid w:val="00C87B28"/>
    <w:rsid w:val="00C87CAF"/>
    <w:rsid w:val="00C87FA4"/>
    <w:rsid w:val="00C90297"/>
    <w:rsid w:val="00C9029C"/>
    <w:rsid w:val="00C90955"/>
    <w:rsid w:val="00C90ADA"/>
    <w:rsid w:val="00C913AC"/>
    <w:rsid w:val="00C91915"/>
    <w:rsid w:val="00C91CB3"/>
    <w:rsid w:val="00C91CB4"/>
    <w:rsid w:val="00C920BE"/>
    <w:rsid w:val="00C92224"/>
    <w:rsid w:val="00C92255"/>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A1"/>
    <w:rsid w:val="00C9571F"/>
    <w:rsid w:val="00C95A5D"/>
    <w:rsid w:val="00C96004"/>
    <w:rsid w:val="00C96255"/>
    <w:rsid w:val="00C96268"/>
    <w:rsid w:val="00C96365"/>
    <w:rsid w:val="00C965EE"/>
    <w:rsid w:val="00C965FB"/>
    <w:rsid w:val="00C9668C"/>
    <w:rsid w:val="00C96A01"/>
    <w:rsid w:val="00C96FF0"/>
    <w:rsid w:val="00C97310"/>
    <w:rsid w:val="00C97426"/>
    <w:rsid w:val="00C977C3"/>
    <w:rsid w:val="00C97A04"/>
    <w:rsid w:val="00C97BEF"/>
    <w:rsid w:val="00C97C57"/>
    <w:rsid w:val="00C97C66"/>
    <w:rsid w:val="00C97E5D"/>
    <w:rsid w:val="00CA0702"/>
    <w:rsid w:val="00CA0A09"/>
    <w:rsid w:val="00CA0F79"/>
    <w:rsid w:val="00CA10B7"/>
    <w:rsid w:val="00CA1803"/>
    <w:rsid w:val="00CA18FF"/>
    <w:rsid w:val="00CA21D4"/>
    <w:rsid w:val="00CA2256"/>
    <w:rsid w:val="00CA25B8"/>
    <w:rsid w:val="00CA2C7C"/>
    <w:rsid w:val="00CA388D"/>
    <w:rsid w:val="00CA43C5"/>
    <w:rsid w:val="00CA43CA"/>
    <w:rsid w:val="00CA4883"/>
    <w:rsid w:val="00CA4B18"/>
    <w:rsid w:val="00CA4B80"/>
    <w:rsid w:val="00CA4BFB"/>
    <w:rsid w:val="00CA4C39"/>
    <w:rsid w:val="00CA4D5C"/>
    <w:rsid w:val="00CA4E1C"/>
    <w:rsid w:val="00CA4FC2"/>
    <w:rsid w:val="00CA531A"/>
    <w:rsid w:val="00CA54D4"/>
    <w:rsid w:val="00CA54DA"/>
    <w:rsid w:val="00CA56E7"/>
    <w:rsid w:val="00CA608B"/>
    <w:rsid w:val="00CA62F3"/>
    <w:rsid w:val="00CA6754"/>
    <w:rsid w:val="00CA6DAD"/>
    <w:rsid w:val="00CA752A"/>
    <w:rsid w:val="00CB0613"/>
    <w:rsid w:val="00CB071C"/>
    <w:rsid w:val="00CB0AA4"/>
    <w:rsid w:val="00CB0E4E"/>
    <w:rsid w:val="00CB0E62"/>
    <w:rsid w:val="00CB0F05"/>
    <w:rsid w:val="00CB1033"/>
    <w:rsid w:val="00CB108D"/>
    <w:rsid w:val="00CB14CF"/>
    <w:rsid w:val="00CB17BE"/>
    <w:rsid w:val="00CB1A3A"/>
    <w:rsid w:val="00CB23C3"/>
    <w:rsid w:val="00CB25A6"/>
    <w:rsid w:val="00CB2823"/>
    <w:rsid w:val="00CB2C88"/>
    <w:rsid w:val="00CB2CBC"/>
    <w:rsid w:val="00CB2D7A"/>
    <w:rsid w:val="00CB31E1"/>
    <w:rsid w:val="00CB37A1"/>
    <w:rsid w:val="00CB3809"/>
    <w:rsid w:val="00CB381D"/>
    <w:rsid w:val="00CB3975"/>
    <w:rsid w:val="00CB3D0E"/>
    <w:rsid w:val="00CB3FD1"/>
    <w:rsid w:val="00CB40DB"/>
    <w:rsid w:val="00CB41FF"/>
    <w:rsid w:val="00CB42D0"/>
    <w:rsid w:val="00CB442B"/>
    <w:rsid w:val="00CB4490"/>
    <w:rsid w:val="00CB46A3"/>
    <w:rsid w:val="00CB46E3"/>
    <w:rsid w:val="00CB47FF"/>
    <w:rsid w:val="00CB4A28"/>
    <w:rsid w:val="00CB5D8F"/>
    <w:rsid w:val="00CB62C5"/>
    <w:rsid w:val="00CB638B"/>
    <w:rsid w:val="00CB65D5"/>
    <w:rsid w:val="00CB6CA2"/>
    <w:rsid w:val="00CB6E26"/>
    <w:rsid w:val="00CB6EFF"/>
    <w:rsid w:val="00CB6F12"/>
    <w:rsid w:val="00CB7190"/>
    <w:rsid w:val="00CB72F6"/>
    <w:rsid w:val="00CB7D61"/>
    <w:rsid w:val="00CB7F96"/>
    <w:rsid w:val="00CC0125"/>
    <w:rsid w:val="00CC0228"/>
    <w:rsid w:val="00CC0A8B"/>
    <w:rsid w:val="00CC1386"/>
    <w:rsid w:val="00CC157B"/>
    <w:rsid w:val="00CC1C0D"/>
    <w:rsid w:val="00CC1E9E"/>
    <w:rsid w:val="00CC1EE8"/>
    <w:rsid w:val="00CC1F31"/>
    <w:rsid w:val="00CC212F"/>
    <w:rsid w:val="00CC21EC"/>
    <w:rsid w:val="00CC2827"/>
    <w:rsid w:val="00CC2AC0"/>
    <w:rsid w:val="00CC2C64"/>
    <w:rsid w:val="00CC2CC2"/>
    <w:rsid w:val="00CC2D95"/>
    <w:rsid w:val="00CC37D4"/>
    <w:rsid w:val="00CC3E48"/>
    <w:rsid w:val="00CC3F96"/>
    <w:rsid w:val="00CC4658"/>
    <w:rsid w:val="00CC4DAA"/>
    <w:rsid w:val="00CC55BD"/>
    <w:rsid w:val="00CC5942"/>
    <w:rsid w:val="00CC601C"/>
    <w:rsid w:val="00CC61AE"/>
    <w:rsid w:val="00CC61E2"/>
    <w:rsid w:val="00CC6612"/>
    <w:rsid w:val="00CC6924"/>
    <w:rsid w:val="00CC6FC3"/>
    <w:rsid w:val="00CC7043"/>
    <w:rsid w:val="00CC7069"/>
    <w:rsid w:val="00CC70DD"/>
    <w:rsid w:val="00CC7293"/>
    <w:rsid w:val="00CC7814"/>
    <w:rsid w:val="00CC7A06"/>
    <w:rsid w:val="00CC7E3A"/>
    <w:rsid w:val="00CD030C"/>
    <w:rsid w:val="00CD03E7"/>
    <w:rsid w:val="00CD0445"/>
    <w:rsid w:val="00CD060E"/>
    <w:rsid w:val="00CD065F"/>
    <w:rsid w:val="00CD09C6"/>
    <w:rsid w:val="00CD1052"/>
    <w:rsid w:val="00CD107C"/>
    <w:rsid w:val="00CD10D5"/>
    <w:rsid w:val="00CD1779"/>
    <w:rsid w:val="00CD1894"/>
    <w:rsid w:val="00CD1AEE"/>
    <w:rsid w:val="00CD1E19"/>
    <w:rsid w:val="00CD2188"/>
    <w:rsid w:val="00CD23E3"/>
    <w:rsid w:val="00CD26E1"/>
    <w:rsid w:val="00CD2A89"/>
    <w:rsid w:val="00CD2B85"/>
    <w:rsid w:val="00CD2E42"/>
    <w:rsid w:val="00CD3009"/>
    <w:rsid w:val="00CD31CC"/>
    <w:rsid w:val="00CD359B"/>
    <w:rsid w:val="00CD3848"/>
    <w:rsid w:val="00CD3851"/>
    <w:rsid w:val="00CD38C9"/>
    <w:rsid w:val="00CD3B6A"/>
    <w:rsid w:val="00CD3F6C"/>
    <w:rsid w:val="00CD42AE"/>
    <w:rsid w:val="00CD437B"/>
    <w:rsid w:val="00CD4447"/>
    <w:rsid w:val="00CD4700"/>
    <w:rsid w:val="00CD471B"/>
    <w:rsid w:val="00CD4819"/>
    <w:rsid w:val="00CD4882"/>
    <w:rsid w:val="00CD4B5F"/>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3D8"/>
    <w:rsid w:val="00CD6983"/>
    <w:rsid w:val="00CD69C9"/>
    <w:rsid w:val="00CD6D7E"/>
    <w:rsid w:val="00CD7068"/>
    <w:rsid w:val="00CD7104"/>
    <w:rsid w:val="00CD71C5"/>
    <w:rsid w:val="00CD71C9"/>
    <w:rsid w:val="00CD7C76"/>
    <w:rsid w:val="00CD7ED4"/>
    <w:rsid w:val="00CD7F7C"/>
    <w:rsid w:val="00CE038C"/>
    <w:rsid w:val="00CE0415"/>
    <w:rsid w:val="00CE05F2"/>
    <w:rsid w:val="00CE06BA"/>
    <w:rsid w:val="00CE084A"/>
    <w:rsid w:val="00CE0B49"/>
    <w:rsid w:val="00CE0CE7"/>
    <w:rsid w:val="00CE0D51"/>
    <w:rsid w:val="00CE0E62"/>
    <w:rsid w:val="00CE0F85"/>
    <w:rsid w:val="00CE157D"/>
    <w:rsid w:val="00CE1786"/>
    <w:rsid w:val="00CE17AF"/>
    <w:rsid w:val="00CE1B94"/>
    <w:rsid w:val="00CE1BA7"/>
    <w:rsid w:val="00CE1DC1"/>
    <w:rsid w:val="00CE2085"/>
    <w:rsid w:val="00CE21FE"/>
    <w:rsid w:val="00CE229B"/>
    <w:rsid w:val="00CE2539"/>
    <w:rsid w:val="00CE256C"/>
    <w:rsid w:val="00CE25B2"/>
    <w:rsid w:val="00CE26FB"/>
    <w:rsid w:val="00CE2A2C"/>
    <w:rsid w:val="00CE2E71"/>
    <w:rsid w:val="00CE310D"/>
    <w:rsid w:val="00CE31AF"/>
    <w:rsid w:val="00CE3348"/>
    <w:rsid w:val="00CE34DC"/>
    <w:rsid w:val="00CE3777"/>
    <w:rsid w:val="00CE40A8"/>
    <w:rsid w:val="00CE41C4"/>
    <w:rsid w:val="00CE430A"/>
    <w:rsid w:val="00CE43BE"/>
    <w:rsid w:val="00CE48CC"/>
    <w:rsid w:val="00CE4C57"/>
    <w:rsid w:val="00CE4D0E"/>
    <w:rsid w:val="00CE4E7A"/>
    <w:rsid w:val="00CE5636"/>
    <w:rsid w:val="00CE5D29"/>
    <w:rsid w:val="00CE5F66"/>
    <w:rsid w:val="00CE5F8F"/>
    <w:rsid w:val="00CE62DB"/>
    <w:rsid w:val="00CE64D4"/>
    <w:rsid w:val="00CE67BB"/>
    <w:rsid w:val="00CE6A34"/>
    <w:rsid w:val="00CE6B70"/>
    <w:rsid w:val="00CE7308"/>
    <w:rsid w:val="00CE759E"/>
    <w:rsid w:val="00CE7A51"/>
    <w:rsid w:val="00CE7C44"/>
    <w:rsid w:val="00CF0029"/>
    <w:rsid w:val="00CF00C5"/>
    <w:rsid w:val="00CF02E9"/>
    <w:rsid w:val="00CF06A7"/>
    <w:rsid w:val="00CF06F8"/>
    <w:rsid w:val="00CF0803"/>
    <w:rsid w:val="00CF0B4C"/>
    <w:rsid w:val="00CF15C3"/>
    <w:rsid w:val="00CF1985"/>
    <w:rsid w:val="00CF1B09"/>
    <w:rsid w:val="00CF1B22"/>
    <w:rsid w:val="00CF1C9C"/>
    <w:rsid w:val="00CF2896"/>
    <w:rsid w:val="00CF2A20"/>
    <w:rsid w:val="00CF2F9E"/>
    <w:rsid w:val="00CF31DB"/>
    <w:rsid w:val="00CF3324"/>
    <w:rsid w:val="00CF393F"/>
    <w:rsid w:val="00CF406A"/>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F75"/>
    <w:rsid w:val="00CF604F"/>
    <w:rsid w:val="00CF61A8"/>
    <w:rsid w:val="00CF6350"/>
    <w:rsid w:val="00CF6516"/>
    <w:rsid w:val="00CF6596"/>
    <w:rsid w:val="00CF6782"/>
    <w:rsid w:val="00CF67BC"/>
    <w:rsid w:val="00CF6989"/>
    <w:rsid w:val="00CF6CCB"/>
    <w:rsid w:val="00CF7028"/>
    <w:rsid w:val="00CF70A9"/>
    <w:rsid w:val="00CF7452"/>
    <w:rsid w:val="00CF7528"/>
    <w:rsid w:val="00CF7BD1"/>
    <w:rsid w:val="00CF7C89"/>
    <w:rsid w:val="00D00D95"/>
    <w:rsid w:val="00D0138A"/>
    <w:rsid w:val="00D01AB9"/>
    <w:rsid w:val="00D01CC3"/>
    <w:rsid w:val="00D01D8F"/>
    <w:rsid w:val="00D01DDD"/>
    <w:rsid w:val="00D01F76"/>
    <w:rsid w:val="00D02193"/>
    <w:rsid w:val="00D0246B"/>
    <w:rsid w:val="00D0256B"/>
    <w:rsid w:val="00D027B9"/>
    <w:rsid w:val="00D02C69"/>
    <w:rsid w:val="00D02F36"/>
    <w:rsid w:val="00D0321C"/>
    <w:rsid w:val="00D034DA"/>
    <w:rsid w:val="00D03AB0"/>
    <w:rsid w:val="00D03ADE"/>
    <w:rsid w:val="00D03C49"/>
    <w:rsid w:val="00D03E65"/>
    <w:rsid w:val="00D04154"/>
    <w:rsid w:val="00D041F8"/>
    <w:rsid w:val="00D04671"/>
    <w:rsid w:val="00D046F7"/>
    <w:rsid w:val="00D0472C"/>
    <w:rsid w:val="00D048C0"/>
    <w:rsid w:val="00D04A76"/>
    <w:rsid w:val="00D05330"/>
    <w:rsid w:val="00D0545F"/>
    <w:rsid w:val="00D05548"/>
    <w:rsid w:val="00D05AE6"/>
    <w:rsid w:val="00D05CFE"/>
    <w:rsid w:val="00D05DFF"/>
    <w:rsid w:val="00D05E82"/>
    <w:rsid w:val="00D06051"/>
    <w:rsid w:val="00D06309"/>
    <w:rsid w:val="00D06CC9"/>
    <w:rsid w:val="00D0710C"/>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1CC8"/>
    <w:rsid w:val="00D120B3"/>
    <w:rsid w:val="00D1295E"/>
    <w:rsid w:val="00D12967"/>
    <w:rsid w:val="00D12F51"/>
    <w:rsid w:val="00D1304A"/>
    <w:rsid w:val="00D130A5"/>
    <w:rsid w:val="00D130BA"/>
    <w:rsid w:val="00D13858"/>
    <w:rsid w:val="00D1394E"/>
    <w:rsid w:val="00D139F4"/>
    <w:rsid w:val="00D13A73"/>
    <w:rsid w:val="00D13CA5"/>
    <w:rsid w:val="00D13CE2"/>
    <w:rsid w:val="00D14735"/>
    <w:rsid w:val="00D147E7"/>
    <w:rsid w:val="00D14895"/>
    <w:rsid w:val="00D14918"/>
    <w:rsid w:val="00D149D8"/>
    <w:rsid w:val="00D14D9E"/>
    <w:rsid w:val="00D14E19"/>
    <w:rsid w:val="00D150CA"/>
    <w:rsid w:val="00D151F7"/>
    <w:rsid w:val="00D15416"/>
    <w:rsid w:val="00D15CB0"/>
    <w:rsid w:val="00D163AB"/>
    <w:rsid w:val="00D16644"/>
    <w:rsid w:val="00D167EC"/>
    <w:rsid w:val="00D16933"/>
    <w:rsid w:val="00D16BDC"/>
    <w:rsid w:val="00D17056"/>
    <w:rsid w:val="00D17111"/>
    <w:rsid w:val="00D17295"/>
    <w:rsid w:val="00D1729B"/>
    <w:rsid w:val="00D17529"/>
    <w:rsid w:val="00D1753D"/>
    <w:rsid w:val="00D17597"/>
    <w:rsid w:val="00D17ABE"/>
    <w:rsid w:val="00D20230"/>
    <w:rsid w:val="00D204AD"/>
    <w:rsid w:val="00D20A66"/>
    <w:rsid w:val="00D20EC3"/>
    <w:rsid w:val="00D21041"/>
    <w:rsid w:val="00D2105B"/>
    <w:rsid w:val="00D2112A"/>
    <w:rsid w:val="00D21679"/>
    <w:rsid w:val="00D22100"/>
    <w:rsid w:val="00D222F9"/>
    <w:rsid w:val="00D226A0"/>
    <w:rsid w:val="00D22875"/>
    <w:rsid w:val="00D228CF"/>
    <w:rsid w:val="00D229DE"/>
    <w:rsid w:val="00D23942"/>
    <w:rsid w:val="00D23EBC"/>
    <w:rsid w:val="00D2441A"/>
    <w:rsid w:val="00D24DF6"/>
    <w:rsid w:val="00D24E68"/>
    <w:rsid w:val="00D250E0"/>
    <w:rsid w:val="00D2540B"/>
    <w:rsid w:val="00D25510"/>
    <w:rsid w:val="00D257B3"/>
    <w:rsid w:val="00D257D1"/>
    <w:rsid w:val="00D26195"/>
    <w:rsid w:val="00D2674D"/>
    <w:rsid w:val="00D26B28"/>
    <w:rsid w:val="00D26BCB"/>
    <w:rsid w:val="00D271E5"/>
    <w:rsid w:val="00D27330"/>
    <w:rsid w:val="00D27810"/>
    <w:rsid w:val="00D27850"/>
    <w:rsid w:val="00D27A44"/>
    <w:rsid w:val="00D27B24"/>
    <w:rsid w:val="00D27B79"/>
    <w:rsid w:val="00D27D99"/>
    <w:rsid w:val="00D27F2D"/>
    <w:rsid w:val="00D27F4B"/>
    <w:rsid w:val="00D3042B"/>
    <w:rsid w:val="00D3058D"/>
    <w:rsid w:val="00D307E8"/>
    <w:rsid w:val="00D30939"/>
    <w:rsid w:val="00D30BBD"/>
    <w:rsid w:val="00D313A0"/>
    <w:rsid w:val="00D31912"/>
    <w:rsid w:val="00D31A80"/>
    <w:rsid w:val="00D31CD4"/>
    <w:rsid w:val="00D31D22"/>
    <w:rsid w:val="00D31F42"/>
    <w:rsid w:val="00D31FA0"/>
    <w:rsid w:val="00D31FA1"/>
    <w:rsid w:val="00D3268E"/>
    <w:rsid w:val="00D32942"/>
    <w:rsid w:val="00D32A70"/>
    <w:rsid w:val="00D32AE0"/>
    <w:rsid w:val="00D32FDE"/>
    <w:rsid w:val="00D333C9"/>
    <w:rsid w:val="00D3344B"/>
    <w:rsid w:val="00D3367D"/>
    <w:rsid w:val="00D33963"/>
    <w:rsid w:val="00D33B69"/>
    <w:rsid w:val="00D3401A"/>
    <w:rsid w:val="00D345E9"/>
    <w:rsid w:val="00D3469C"/>
    <w:rsid w:val="00D34FD4"/>
    <w:rsid w:val="00D35A4F"/>
    <w:rsid w:val="00D35B29"/>
    <w:rsid w:val="00D35E9E"/>
    <w:rsid w:val="00D360C3"/>
    <w:rsid w:val="00D360E9"/>
    <w:rsid w:val="00D36322"/>
    <w:rsid w:val="00D36625"/>
    <w:rsid w:val="00D36AF0"/>
    <w:rsid w:val="00D36DA8"/>
    <w:rsid w:val="00D3727B"/>
    <w:rsid w:val="00D37602"/>
    <w:rsid w:val="00D3762C"/>
    <w:rsid w:val="00D37925"/>
    <w:rsid w:val="00D37A6A"/>
    <w:rsid w:val="00D37BEB"/>
    <w:rsid w:val="00D37E73"/>
    <w:rsid w:val="00D40065"/>
    <w:rsid w:val="00D40216"/>
    <w:rsid w:val="00D40762"/>
    <w:rsid w:val="00D40909"/>
    <w:rsid w:val="00D40945"/>
    <w:rsid w:val="00D40D16"/>
    <w:rsid w:val="00D40E4B"/>
    <w:rsid w:val="00D41048"/>
    <w:rsid w:val="00D411EA"/>
    <w:rsid w:val="00D411FE"/>
    <w:rsid w:val="00D4144E"/>
    <w:rsid w:val="00D41610"/>
    <w:rsid w:val="00D41739"/>
    <w:rsid w:val="00D41799"/>
    <w:rsid w:val="00D41DBD"/>
    <w:rsid w:val="00D41E04"/>
    <w:rsid w:val="00D422FF"/>
    <w:rsid w:val="00D42D31"/>
    <w:rsid w:val="00D42D6A"/>
    <w:rsid w:val="00D42ED9"/>
    <w:rsid w:val="00D430CE"/>
    <w:rsid w:val="00D431E1"/>
    <w:rsid w:val="00D436D3"/>
    <w:rsid w:val="00D438E1"/>
    <w:rsid w:val="00D4392A"/>
    <w:rsid w:val="00D439E1"/>
    <w:rsid w:val="00D43C2E"/>
    <w:rsid w:val="00D43DFB"/>
    <w:rsid w:val="00D4423E"/>
    <w:rsid w:val="00D44251"/>
    <w:rsid w:val="00D4426D"/>
    <w:rsid w:val="00D4476F"/>
    <w:rsid w:val="00D448CE"/>
    <w:rsid w:val="00D44CB6"/>
    <w:rsid w:val="00D45103"/>
    <w:rsid w:val="00D451A4"/>
    <w:rsid w:val="00D454A3"/>
    <w:rsid w:val="00D45547"/>
    <w:rsid w:val="00D45DB5"/>
    <w:rsid w:val="00D45E45"/>
    <w:rsid w:val="00D460A8"/>
    <w:rsid w:val="00D46412"/>
    <w:rsid w:val="00D464C2"/>
    <w:rsid w:val="00D466D0"/>
    <w:rsid w:val="00D46713"/>
    <w:rsid w:val="00D46BE2"/>
    <w:rsid w:val="00D46FB5"/>
    <w:rsid w:val="00D4723B"/>
    <w:rsid w:val="00D47536"/>
    <w:rsid w:val="00D4756A"/>
    <w:rsid w:val="00D47651"/>
    <w:rsid w:val="00D476D7"/>
    <w:rsid w:val="00D4787A"/>
    <w:rsid w:val="00D47D7E"/>
    <w:rsid w:val="00D5012A"/>
    <w:rsid w:val="00D50471"/>
    <w:rsid w:val="00D517EF"/>
    <w:rsid w:val="00D51DBE"/>
    <w:rsid w:val="00D51E6F"/>
    <w:rsid w:val="00D52022"/>
    <w:rsid w:val="00D520AF"/>
    <w:rsid w:val="00D525A4"/>
    <w:rsid w:val="00D5271A"/>
    <w:rsid w:val="00D52B7C"/>
    <w:rsid w:val="00D53348"/>
    <w:rsid w:val="00D5344C"/>
    <w:rsid w:val="00D53A22"/>
    <w:rsid w:val="00D53F07"/>
    <w:rsid w:val="00D5401A"/>
    <w:rsid w:val="00D541BE"/>
    <w:rsid w:val="00D545B5"/>
    <w:rsid w:val="00D548D4"/>
    <w:rsid w:val="00D54B93"/>
    <w:rsid w:val="00D54C39"/>
    <w:rsid w:val="00D54D7A"/>
    <w:rsid w:val="00D54F49"/>
    <w:rsid w:val="00D55236"/>
    <w:rsid w:val="00D553CC"/>
    <w:rsid w:val="00D559CC"/>
    <w:rsid w:val="00D55BDD"/>
    <w:rsid w:val="00D55D95"/>
    <w:rsid w:val="00D55F46"/>
    <w:rsid w:val="00D568E4"/>
    <w:rsid w:val="00D56AA2"/>
    <w:rsid w:val="00D56EDD"/>
    <w:rsid w:val="00D5709B"/>
    <w:rsid w:val="00D572B9"/>
    <w:rsid w:val="00D577DD"/>
    <w:rsid w:val="00D57A9A"/>
    <w:rsid w:val="00D57B45"/>
    <w:rsid w:val="00D57C4C"/>
    <w:rsid w:val="00D57E56"/>
    <w:rsid w:val="00D57F01"/>
    <w:rsid w:val="00D600C2"/>
    <w:rsid w:val="00D60156"/>
    <w:rsid w:val="00D602B2"/>
    <w:rsid w:val="00D603FF"/>
    <w:rsid w:val="00D60512"/>
    <w:rsid w:val="00D605BF"/>
    <w:rsid w:val="00D60866"/>
    <w:rsid w:val="00D616B4"/>
    <w:rsid w:val="00D6172D"/>
    <w:rsid w:val="00D61820"/>
    <w:rsid w:val="00D61BB9"/>
    <w:rsid w:val="00D61E0A"/>
    <w:rsid w:val="00D621B3"/>
    <w:rsid w:val="00D622E5"/>
    <w:rsid w:val="00D62356"/>
    <w:rsid w:val="00D6251B"/>
    <w:rsid w:val="00D626E1"/>
    <w:rsid w:val="00D628F4"/>
    <w:rsid w:val="00D62D92"/>
    <w:rsid w:val="00D62DBB"/>
    <w:rsid w:val="00D62FA8"/>
    <w:rsid w:val="00D630C3"/>
    <w:rsid w:val="00D634F1"/>
    <w:rsid w:val="00D63A42"/>
    <w:rsid w:val="00D63B17"/>
    <w:rsid w:val="00D63B59"/>
    <w:rsid w:val="00D63C3F"/>
    <w:rsid w:val="00D63DCF"/>
    <w:rsid w:val="00D63FF3"/>
    <w:rsid w:val="00D6405A"/>
    <w:rsid w:val="00D6416A"/>
    <w:rsid w:val="00D64544"/>
    <w:rsid w:val="00D6468A"/>
    <w:rsid w:val="00D646BF"/>
    <w:rsid w:val="00D64729"/>
    <w:rsid w:val="00D6476D"/>
    <w:rsid w:val="00D64853"/>
    <w:rsid w:val="00D64A39"/>
    <w:rsid w:val="00D64A3F"/>
    <w:rsid w:val="00D64AE1"/>
    <w:rsid w:val="00D650BC"/>
    <w:rsid w:val="00D65669"/>
    <w:rsid w:val="00D65989"/>
    <w:rsid w:val="00D65DD0"/>
    <w:rsid w:val="00D65E14"/>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F70"/>
    <w:rsid w:val="00D7006F"/>
    <w:rsid w:val="00D70301"/>
    <w:rsid w:val="00D705BD"/>
    <w:rsid w:val="00D7062A"/>
    <w:rsid w:val="00D706DA"/>
    <w:rsid w:val="00D707DD"/>
    <w:rsid w:val="00D7080B"/>
    <w:rsid w:val="00D70CF9"/>
    <w:rsid w:val="00D70EE8"/>
    <w:rsid w:val="00D71617"/>
    <w:rsid w:val="00D71759"/>
    <w:rsid w:val="00D7194F"/>
    <w:rsid w:val="00D71D9C"/>
    <w:rsid w:val="00D71DB8"/>
    <w:rsid w:val="00D7210D"/>
    <w:rsid w:val="00D721B6"/>
    <w:rsid w:val="00D722E4"/>
    <w:rsid w:val="00D72546"/>
    <w:rsid w:val="00D7256A"/>
    <w:rsid w:val="00D726EE"/>
    <w:rsid w:val="00D72DFC"/>
    <w:rsid w:val="00D731B2"/>
    <w:rsid w:val="00D73511"/>
    <w:rsid w:val="00D73592"/>
    <w:rsid w:val="00D735D7"/>
    <w:rsid w:val="00D736DA"/>
    <w:rsid w:val="00D736E6"/>
    <w:rsid w:val="00D73772"/>
    <w:rsid w:val="00D73CE9"/>
    <w:rsid w:val="00D73FE1"/>
    <w:rsid w:val="00D74062"/>
    <w:rsid w:val="00D7430D"/>
    <w:rsid w:val="00D74479"/>
    <w:rsid w:val="00D749CB"/>
    <w:rsid w:val="00D74BED"/>
    <w:rsid w:val="00D74F41"/>
    <w:rsid w:val="00D750FA"/>
    <w:rsid w:val="00D75C1F"/>
    <w:rsid w:val="00D75CFA"/>
    <w:rsid w:val="00D75D31"/>
    <w:rsid w:val="00D75E09"/>
    <w:rsid w:val="00D75E85"/>
    <w:rsid w:val="00D75F1F"/>
    <w:rsid w:val="00D76402"/>
    <w:rsid w:val="00D76429"/>
    <w:rsid w:val="00D76630"/>
    <w:rsid w:val="00D76766"/>
    <w:rsid w:val="00D76965"/>
    <w:rsid w:val="00D770A3"/>
    <w:rsid w:val="00D77309"/>
    <w:rsid w:val="00D7738B"/>
    <w:rsid w:val="00D77530"/>
    <w:rsid w:val="00D779AA"/>
    <w:rsid w:val="00D77A52"/>
    <w:rsid w:val="00D77B58"/>
    <w:rsid w:val="00D77C05"/>
    <w:rsid w:val="00D77EB1"/>
    <w:rsid w:val="00D77EE4"/>
    <w:rsid w:val="00D80055"/>
    <w:rsid w:val="00D80147"/>
    <w:rsid w:val="00D803A1"/>
    <w:rsid w:val="00D803B4"/>
    <w:rsid w:val="00D804EB"/>
    <w:rsid w:val="00D80837"/>
    <w:rsid w:val="00D80EF8"/>
    <w:rsid w:val="00D8126B"/>
    <w:rsid w:val="00D81519"/>
    <w:rsid w:val="00D816C2"/>
    <w:rsid w:val="00D819EE"/>
    <w:rsid w:val="00D81A40"/>
    <w:rsid w:val="00D81C8F"/>
    <w:rsid w:val="00D82293"/>
    <w:rsid w:val="00D82BC7"/>
    <w:rsid w:val="00D82D1F"/>
    <w:rsid w:val="00D82D71"/>
    <w:rsid w:val="00D831B5"/>
    <w:rsid w:val="00D83314"/>
    <w:rsid w:val="00D83315"/>
    <w:rsid w:val="00D833AC"/>
    <w:rsid w:val="00D835F7"/>
    <w:rsid w:val="00D83917"/>
    <w:rsid w:val="00D839E6"/>
    <w:rsid w:val="00D83D2C"/>
    <w:rsid w:val="00D83D4C"/>
    <w:rsid w:val="00D83E13"/>
    <w:rsid w:val="00D840B3"/>
    <w:rsid w:val="00D84139"/>
    <w:rsid w:val="00D842AB"/>
    <w:rsid w:val="00D844B7"/>
    <w:rsid w:val="00D844F7"/>
    <w:rsid w:val="00D84543"/>
    <w:rsid w:val="00D849FF"/>
    <w:rsid w:val="00D84E34"/>
    <w:rsid w:val="00D84E4A"/>
    <w:rsid w:val="00D84EB7"/>
    <w:rsid w:val="00D84F83"/>
    <w:rsid w:val="00D85049"/>
    <w:rsid w:val="00D856EA"/>
    <w:rsid w:val="00D85A56"/>
    <w:rsid w:val="00D85B2E"/>
    <w:rsid w:val="00D85D7C"/>
    <w:rsid w:val="00D85E87"/>
    <w:rsid w:val="00D85F70"/>
    <w:rsid w:val="00D86564"/>
    <w:rsid w:val="00D86A12"/>
    <w:rsid w:val="00D86C0D"/>
    <w:rsid w:val="00D86CBA"/>
    <w:rsid w:val="00D8710E"/>
    <w:rsid w:val="00D87782"/>
    <w:rsid w:val="00D87849"/>
    <w:rsid w:val="00D87A5B"/>
    <w:rsid w:val="00D87B62"/>
    <w:rsid w:val="00D900C6"/>
    <w:rsid w:val="00D90358"/>
    <w:rsid w:val="00D90577"/>
    <w:rsid w:val="00D905A0"/>
    <w:rsid w:val="00D906F3"/>
    <w:rsid w:val="00D90BC1"/>
    <w:rsid w:val="00D90D09"/>
    <w:rsid w:val="00D90F0F"/>
    <w:rsid w:val="00D9103F"/>
    <w:rsid w:val="00D91903"/>
    <w:rsid w:val="00D91B5D"/>
    <w:rsid w:val="00D91C6C"/>
    <w:rsid w:val="00D91D2B"/>
    <w:rsid w:val="00D920BB"/>
    <w:rsid w:val="00D9229A"/>
    <w:rsid w:val="00D924AE"/>
    <w:rsid w:val="00D924BB"/>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DCF"/>
    <w:rsid w:val="00D95026"/>
    <w:rsid w:val="00D950BE"/>
    <w:rsid w:val="00D9512C"/>
    <w:rsid w:val="00D9525B"/>
    <w:rsid w:val="00D95306"/>
    <w:rsid w:val="00D95354"/>
    <w:rsid w:val="00D95407"/>
    <w:rsid w:val="00D95846"/>
    <w:rsid w:val="00D95982"/>
    <w:rsid w:val="00D95D7E"/>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FD"/>
    <w:rsid w:val="00DA049C"/>
    <w:rsid w:val="00DA0917"/>
    <w:rsid w:val="00DA0D58"/>
    <w:rsid w:val="00DA0F41"/>
    <w:rsid w:val="00DA1191"/>
    <w:rsid w:val="00DA14FA"/>
    <w:rsid w:val="00DA1A86"/>
    <w:rsid w:val="00DA20A5"/>
    <w:rsid w:val="00DA247C"/>
    <w:rsid w:val="00DA29EB"/>
    <w:rsid w:val="00DA2F17"/>
    <w:rsid w:val="00DA2F39"/>
    <w:rsid w:val="00DA300F"/>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8D"/>
    <w:rsid w:val="00DB1E02"/>
    <w:rsid w:val="00DB1EE3"/>
    <w:rsid w:val="00DB1F87"/>
    <w:rsid w:val="00DB227F"/>
    <w:rsid w:val="00DB230F"/>
    <w:rsid w:val="00DB23BC"/>
    <w:rsid w:val="00DB2BC0"/>
    <w:rsid w:val="00DB326E"/>
    <w:rsid w:val="00DB33A5"/>
    <w:rsid w:val="00DB3761"/>
    <w:rsid w:val="00DB398E"/>
    <w:rsid w:val="00DB3B3E"/>
    <w:rsid w:val="00DB3D65"/>
    <w:rsid w:val="00DB3F14"/>
    <w:rsid w:val="00DB3FB1"/>
    <w:rsid w:val="00DB4114"/>
    <w:rsid w:val="00DB4127"/>
    <w:rsid w:val="00DB42A1"/>
    <w:rsid w:val="00DB4391"/>
    <w:rsid w:val="00DB4D72"/>
    <w:rsid w:val="00DB5303"/>
    <w:rsid w:val="00DB5314"/>
    <w:rsid w:val="00DB633B"/>
    <w:rsid w:val="00DB653A"/>
    <w:rsid w:val="00DB6592"/>
    <w:rsid w:val="00DB679C"/>
    <w:rsid w:val="00DB7061"/>
    <w:rsid w:val="00DB728A"/>
    <w:rsid w:val="00DB7555"/>
    <w:rsid w:val="00DB781C"/>
    <w:rsid w:val="00DB7837"/>
    <w:rsid w:val="00DB7960"/>
    <w:rsid w:val="00DB7C3A"/>
    <w:rsid w:val="00DC02A3"/>
    <w:rsid w:val="00DC04D3"/>
    <w:rsid w:val="00DC06F0"/>
    <w:rsid w:val="00DC0D6B"/>
    <w:rsid w:val="00DC0ECD"/>
    <w:rsid w:val="00DC0ED8"/>
    <w:rsid w:val="00DC1A47"/>
    <w:rsid w:val="00DC1A75"/>
    <w:rsid w:val="00DC1D9F"/>
    <w:rsid w:val="00DC1F36"/>
    <w:rsid w:val="00DC2AAB"/>
    <w:rsid w:val="00DC2BC9"/>
    <w:rsid w:val="00DC2D9A"/>
    <w:rsid w:val="00DC2F23"/>
    <w:rsid w:val="00DC30A6"/>
    <w:rsid w:val="00DC37CD"/>
    <w:rsid w:val="00DC3806"/>
    <w:rsid w:val="00DC4A04"/>
    <w:rsid w:val="00DC4CB9"/>
    <w:rsid w:val="00DC4D1E"/>
    <w:rsid w:val="00DC4D75"/>
    <w:rsid w:val="00DC52A3"/>
    <w:rsid w:val="00DC558E"/>
    <w:rsid w:val="00DC5667"/>
    <w:rsid w:val="00DC584D"/>
    <w:rsid w:val="00DC5ABC"/>
    <w:rsid w:val="00DC5B28"/>
    <w:rsid w:val="00DC5B51"/>
    <w:rsid w:val="00DC5BE4"/>
    <w:rsid w:val="00DC5FB7"/>
    <w:rsid w:val="00DC63BC"/>
    <w:rsid w:val="00DC651C"/>
    <w:rsid w:val="00DC6693"/>
    <w:rsid w:val="00DC690A"/>
    <w:rsid w:val="00DC6F12"/>
    <w:rsid w:val="00DC6F76"/>
    <w:rsid w:val="00DC7127"/>
    <w:rsid w:val="00DC7161"/>
    <w:rsid w:val="00DC720B"/>
    <w:rsid w:val="00DC7994"/>
    <w:rsid w:val="00DC7B92"/>
    <w:rsid w:val="00DC7BD1"/>
    <w:rsid w:val="00DD0034"/>
    <w:rsid w:val="00DD060B"/>
    <w:rsid w:val="00DD0731"/>
    <w:rsid w:val="00DD0B69"/>
    <w:rsid w:val="00DD0C26"/>
    <w:rsid w:val="00DD0E09"/>
    <w:rsid w:val="00DD0F4B"/>
    <w:rsid w:val="00DD1035"/>
    <w:rsid w:val="00DD11F3"/>
    <w:rsid w:val="00DD124F"/>
    <w:rsid w:val="00DD13D1"/>
    <w:rsid w:val="00DD152A"/>
    <w:rsid w:val="00DD1C14"/>
    <w:rsid w:val="00DD1E35"/>
    <w:rsid w:val="00DD2020"/>
    <w:rsid w:val="00DD206F"/>
    <w:rsid w:val="00DD2583"/>
    <w:rsid w:val="00DD25E6"/>
    <w:rsid w:val="00DD261E"/>
    <w:rsid w:val="00DD26B2"/>
    <w:rsid w:val="00DD27A2"/>
    <w:rsid w:val="00DD282A"/>
    <w:rsid w:val="00DD2BD3"/>
    <w:rsid w:val="00DD2E1E"/>
    <w:rsid w:val="00DD2F3B"/>
    <w:rsid w:val="00DD3080"/>
    <w:rsid w:val="00DD341E"/>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481"/>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F4C"/>
    <w:rsid w:val="00DD70EA"/>
    <w:rsid w:val="00DD72F1"/>
    <w:rsid w:val="00DD73E6"/>
    <w:rsid w:val="00DD7549"/>
    <w:rsid w:val="00DD79D0"/>
    <w:rsid w:val="00DD7D73"/>
    <w:rsid w:val="00DE0104"/>
    <w:rsid w:val="00DE034F"/>
    <w:rsid w:val="00DE0584"/>
    <w:rsid w:val="00DE08C2"/>
    <w:rsid w:val="00DE1B94"/>
    <w:rsid w:val="00DE1CA5"/>
    <w:rsid w:val="00DE25F6"/>
    <w:rsid w:val="00DE2947"/>
    <w:rsid w:val="00DE2EE0"/>
    <w:rsid w:val="00DE2F24"/>
    <w:rsid w:val="00DE33D8"/>
    <w:rsid w:val="00DE340B"/>
    <w:rsid w:val="00DE3456"/>
    <w:rsid w:val="00DE3D1B"/>
    <w:rsid w:val="00DE4065"/>
    <w:rsid w:val="00DE40B5"/>
    <w:rsid w:val="00DE40FE"/>
    <w:rsid w:val="00DE4144"/>
    <w:rsid w:val="00DE41AD"/>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71F3"/>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BFC"/>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C1D"/>
    <w:rsid w:val="00DF3C67"/>
    <w:rsid w:val="00DF3D35"/>
    <w:rsid w:val="00DF3DB4"/>
    <w:rsid w:val="00DF3FBA"/>
    <w:rsid w:val="00DF4099"/>
    <w:rsid w:val="00DF40DD"/>
    <w:rsid w:val="00DF4777"/>
    <w:rsid w:val="00DF4F82"/>
    <w:rsid w:val="00DF4FEF"/>
    <w:rsid w:val="00DF5110"/>
    <w:rsid w:val="00DF516E"/>
    <w:rsid w:val="00DF5AD7"/>
    <w:rsid w:val="00DF5F93"/>
    <w:rsid w:val="00DF628C"/>
    <w:rsid w:val="00DF6528"/>
    <w:rsid w:val="00DF6BEF"/>
    <w:rsid w:val="00DF6CDC"/>
    <w:rsid w:val="00DF73FE"/>
    <w:rsid w:val="00DF74E8"/>
    <w:rsid w:val="00DF779E"/>
    <w:rsid w:val="00DF79AD"/>
    <w:rsid w:val="00DF79B2"/>
    <w:rsid w:val="00DF7A12"/>
    <w:rsid w:val="00DF7ADE"/>
    <w:rsid w:val="00DF7EEF"/>
    <w:rsid w:val="00E005C4"/>
    <w:rsid w:val="00E007DD"/>
    <w:rsid w:val="00E0087B"/>
    <w:rsid w:val="00E00CEE"/>
    <w:rsid w:val="00E012A2"/>
    <w:rsid w:val="00E0141F"/>
    <w:rsid w:val="00E01571"/>
    <w:rsid w:val="00E015E6"/>
    <w:rsid w:val="00E017DE"/>
    <w:rsid w:val="00E01BB4"/>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525F"/>
    <w:rsid w:val="00E052E6"/>
    <w:rsid w:val="00E056B2"/>
    <w:rsid w:val="00E059A4"/>
    <w:rsid w:val="00E05DAC"/>
    <w:rsid w:val="00E05E33"/>
    <w:rsid w:val="00E06723"/>
    <w:rsid w:val="00E06973"/>
    <w:rsid w:val="00E06C0A"/>
    <w:rsid w:val="00E0722D"/>
    <w:rsid w:val="00E073D0"/>
    <w:rsid w:val="00E07805"/>
    <w:rsid w:val="00E07D8A"/>
    <w:rsid w:val="00E07F57"/>
    <w:rsid w:val="00E10643"/>
    <w:rsid w:val="00E107EC"/>
    <w:rsid w:val="00E10832"/>
    <w:rsid w:val="00E10D85"/>
    <w:rsid w:val="00E11094"/>
    <w:rsid w:val="00E110D8"/>
    <w:rsid w:val="00E1156A"/>
    <w:rsid w:val="00E1158D"/>
    <w:rsid w:val="00E11780"/>
    <w:rsid w:val="00E11AC7"/>
    <w:rsid w:val="00E11B07"/>
    <w:rsid w:val="00E12309"/>
    <w:rsid w:val="00E1249C"/>
    <w:rsid w:val="00E12509"/>
    <w:rsid w:val="00E12591"/>
    <w:rsid w:val="00E12864"/>
    <w:rsid w:val="00E12E18"/>
    <w:rsid w:val="00E12EBE"/>
    <w:rsid w:val="00E12F2F"/>
    <w:rsid w:val="00E13166"/>
    <w:rsid w:val="00E1321B"/>
    <w:rsid w:val="00E133EA"/>
    <w:rsid w:val="00E13402"/>
    <w:rsid w:val="00E13429"/>
    <w:rsid w:val="00E135E1"/>
    <w:rsid w:val="00E13653"/>
    <w:rsid w:val="00E14055"/>
    <w:rsid w:val="00E141B0"/>
    <w:rsid w:val="00E142FE"/>
    <w:rsid w:val="00E14309"/>
    <w:rsid w:val="00E145EF"/>
    <w:rsid w:val="00E14815"/>
    <w:rsid w:val="00E148EB"/>
    <w:rsid w:val="00E14D3F"/>
    <w:rsid w:val="00E14DA4"/>
    <w:rsid w:val="00E15066"/>
    <w:rsid w:val="00E15433"/>
    <w:rsid w:val="00E16307"/>
    <w:rsid w:val="00E16382"/>
    <w:rsid w:val="00E16B08"/>
    <w:rsid w:val="00E16CAD"/>
    <w:rsid w:val="00E16FF8"/>
    <w:rsid w:val="00E17227"/>
    <w:rsid w:val="00E1765A"/>
    <w:rsid w:val="00E1790C"/>
    <w:rsid w:val="00E17B09"/>
    <w:rsid w:val="00E17D44"/>
    <w:rsid w:val="00E17FF7"/>
    <w:rsid w:val="00E200C2"/>
    <w:rsid w:val="00E207D9"/>
    <w:rsid w:val="00E20A83"/>
    <w:rsid w:val="00E210D4"/>
    <w:rsid w:val="00E21134"/>
    <w:rsid w:val="00E21315"/>
    <w:rsid w:val="00E214CB"/>
    <w:rsid w:val="00E228B3"/>
    <w:rsid w:val="00E22A5F"/>
    <w:rsid w:val="00E22B61"/>
    <w:rsid w:val="00E22E82"/>
    <w:rsid w:val="00E22FA7"/>
    <w:rsid w:val="00E23147"/>
    <w:rsid w:val="00E2368E"/>
    <w:rsid w:val="00E23900"/>
    <w:rsid w:val="00E23D90"/>
    <w:rsid w:val="00E23F4D"/>
    <w:rsid w:val="00E240B5"/>
    <w:rsid w:val="00E24271"/>
    <w:rsid w:val="00E242F8"/>
    <w:rsid w:val="00E2433C"/>
    <w:rsid w:val="00E244F3"/>
    <w:rsid w:val="00E245E4"/>
    <w:rsid w:val="00E24A3B"/>
    <w:rsid w:val="00E24AB8"/>
    <w:rsid w:val="00E24D2A"/>
    <w:rsid w:val="00E24F0C"/>
    <w:rsid w:val="00E251C3"/>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7339"/>
    <w:rsid w:val="00E27439"/>
    <w:rsid w:val="00E2762A"/>
    <w:rsid w:val="00E2772D"/>
    <w:rsid w:val="00E279F5"/>
    <w:rsid w:val="00E27AE1"/>
    <w:rsid w:val="00E27EBC"/>
    <w:rsid w:val="00E3022E"/>
    <w:rsid w:val="00E30292"/>
    <w:rsid w:val="00E302A3"/>
    <w:rsid w:val="00E30D71"/>
    <w:rsid w:val="00E30ECC"/>
    <w:rsid w:val="00E3104F"/>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1A2"/>
    <w:rsid w:val="00E335B7"/>
    <w:rsid w:val="00E335FA"/>
    <w:rsid w:val="00E33607"/>
    <w:rsid w:val="00E339D3"/>
    <w:rsid w:val="00E33AB7"/>
    <w:rsid w:val="00E33D63"/>
    <w:rsid w:val="00E34105"/>
    <w:rsid w:val="00E34991"/>
    <w:rsid w:val="00E34DA7"/>
    <w:rsid w:val="00E34DFC"/>
    <w:rsid w:val="00E34EDA"/>
    <w:rsid w:val="00E35060"/>
    <w:rsid w:val="00E3552D"/>
    <w:rsid w:val="00E357DE"/>
    <w:rsid w:val="00E358DD"/>
    <w:rsid w:val="00E35B58"/>
    <w:rsid w:val="00E35BF0"/>
    <w:rsid w:val="00E360B7"/>
    <w:rsid w:val="00E36430"/>
    <w:rsid w:val="00E36485"/>
    <w:rsid w:val="00E364BC"/>
    <w:rsid w:val="00E36673"/>
    <w:rsid w:val="00E3696E"/>
    <w:rsid w:val="00E369F8"/>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6D6"/>
    <w:rsid w:val="00E439E0"/>
    <w:rsid w:val="00E43C8F"/>
    <w:rsid w:val="00E43D1D"/>
    <w:rsid w:val="00E43DAC"/>
    <w:rsid w:val="00E447E1"/>
    <w:rsid w:val="00E449DD"/>
    <w:rsid w:val="00E44B31"/>
    <w:rsid w:val="00E45125"/>
    <w:rsid w:val="00E4523B"/>
    <w:rsid w:val="00E453DF"/>
    <w:rsid w:val="00E454D9"/>
    <w:rsid w:val="00E45919"/>
    <w:rsid w:val="00E45E94"/>
    <w:rsid w:val="00E45EB8"/>
    <w:rsid w:val="00E45F7B"/>
    <w:rsid w:val="00E46258"/>
    <w:rsid w:val="00E46482"/>
    <w:rsid w:val="00E464F9"/>
    <w:rsid w:val="00E465EF"/>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68C"/>
    <w:rsid w:val="00E50902"/>
    <w:rsid w:val="00E50BAD"/>
    <w:rsid w:val="00E50C8B"/>
    <w:rsid w:val="00E50D99"/>
    <w:rsid w:val="00E50E7D"/>
    <w:rsid w:val="00E510CE"/>
    <w:rsid w:val="00E511A6"/>
    <w:rsid w:val="00E512C7"/>
    <w:rsid w:val="00E51518"/>
    <w:rsid w:val="00E51543"/>
    <w:rsid w:val="00E515E7"/>
    <w:rsid w:val="00E517E6"/>
    <w:rsid w:val="00E5185F"/>
    <w:rsid w:val="00E518CC"/>
    <w:rsid w:val="00E51915"/>
    <w:rsid w:val="00E51A3F"/>
    <w:rsid w:val="00E51A52"/>
    <w:rsid w:val="00E51BFD"/>
    <w:rsid w:val="00E51CE1"/>
    <w:rsid w:val="00E51EAA"/>
    <w:rsid w:val="00E51EB6"/>
    <w:rsid w:val="00E523F1"/>
    <w:rsid w:val="00E52496"/>
    <w:rsid w:val="00E52AA7"/>
    <w:rsid w:val="00E52FA7"/>
    <w:rsid w:val="00E53586"/>
    <w:rsid w:val="00E535E3"/>
    <w:rsid w:val="00E53691"/>
    <w:rsid w:val="00E53734"/>
    <w:rsid w:val="00E53827"/>
    <w:rsid w:val="00E53B5B"/>
    <w:rsid w:val="00E54141"/>
    <w:rsid w:val="00E546DE"/>
    <w:rsid w:val="00E54B6C"/>
    <w:rsid w:val="00E54DC3"/>
    <w:rsid w:val="00E54DF1"/>
    <w:rsid w:val="00E54F04"/>
    <w:rsid w:val="00E54F6A"/>
    <w:rsid w:val="00E55161"/>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A5B"/>
    <w:rsid w:val="00E60D47"/>
    <w:rsid w:val="00E61042"/>
    <w:rsid w:val="00E61407"/>
    <w:rsid w:val="00E61543"/>
    <w:rsid w:val="00E61964"/>
    <w:rsid w:val="00E61BC7"/>
    <w:rsid w:val="00E61C3E"/>
    <w:rsid w:val="00E61F7D"/>
    <w:rsid w:val="00E6229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EAC"/>
    <w:rsid w:val="00E65FDC"/>
    <w:rsid w:val="00E65FDF"/>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030"/>
    <w:rsid w:val="00E70321"/>
    <w:rsid w:val="00E70514"/>
    <w:rsid w:val="00E705B1"/>
    <w:rsid w:val="00E7079A"/>
    <w:rsid w:val="00E70810"/>
    <w:rsid w:val="00E7187A"/>
    <w:rsid w:val="00E71A37"/>
    <w:rsid w:val="00E71B65"/>
    <w:rsid w:val="00E73644"/>
    <w:rsid w:val="00E73C44"/>
    <w:rsid w:val="00E73DDE"/>
    <w:rsid w:val="00E73FD6"/>
    <w:rsid w:val="00E743DD"/>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6951"/>
    <w:rsid w:val="00E778BB"/>
    <w:rsid w:val="00E77AC1"/>
    <w:rsid w:val="00E77CF8"/>
    <w:rsid w:val="00E77F9A"/>
    <w:rsid w:val="00E80252"/>
    <w:rsid w:val="00E80342"/>
    <w:rsid w:val="00E80347"/>
    <w:rsid w:val="00E80830"/>
    <w:rsid w:val="00E808D3"/>
    <w:rsid w:val="00E80A31"/>
    <w:rsid w:val="00E80B86"/>
    <w:rsid w:val="00E8120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CD9"/>
    <w:rsid w:val="00E83F18"/>
    <w:rsid w:val="00E84576"/>
    <w:rsid w:val="00E8470B"/>
    <w:rsid w:val="00E84A8F"/>
    <w:rsid w:val="00E84C7B"/>
    <w:rsid w:val="00E84CDC"/>
    <w:rsid w:val="00E850A3"/>
    <w:rsid w:val="00E853F0"/>
    <w:rsid w:val="00E8566E"/>
    <w:rsid w:val="00E85704"/>
    <w:rsid w:val="00E859BE"/>
    <w:rsid w:val="00E85D1D"/>
    <w:rsid w:val="00E8604C"/>
    <w:rsid w:val="00E8651A"/>
    <w:rsid w:val="00E8677B"/>
    <w:rsid w:val="00E867B1"/>
    <w:rsid w:val="00E8711D"/>
    <w:rsid w:val="00E87147"/>
    <w:rsid w:val="00E87248"/>
    <w:rsid w:val="00E879D9"/>
    <w:rsid w:val="00E87B4D"/>
    <w:rsid w:val="00E87D16"/>
    <w:rsid w:val="00E87DEF"/>
    <w:rsid w:val="00E90049"/>
    <w:rsid w:val="00E90C53"/>
    <w:rsid w:val="00E90D89"/>
    <w:rsid w:val="00E90E05"/>
    <w:rsid w:val="00E91109"/>
    <w:rsid w:val="00E92328"/>
    <w:rsid w:val="00E924CF"/>
    <w:rsid w:val="00E92AB9"/>
    <w:rsid w:val="00E92C20"/>
    <w:rsid w:val="00E92D70"/>
    <w:rsid w:val="00E92F0F"/>
    <w:rsid w:val="00E92F98"/>
    <w:rsid w:val="00E9306A"/>
    <w:rsid w:val="00E93302"/>
    <w:rsid w:val="00E93755"/>
    <w:rsid w:val="00E937FC"/>
    <w:rsid w:val="00E93951"/>
    <w:rsid w:val="00E939B8"/>
    <w:rsid w:val="00E93DD4"/>
    <w:rsid w:val="00E949FD"/>
    <w:rsid w:val="00E9517E"/>
    <w:rsid w:val="00E953CF"/>
    <w:rsid w:val="00E95477"/>
    <w:rsid w:val="00E95657"/>
    <w:rsid w:val="00E957BA"/>
    <w:rsid w:val="00E95F6E"/>
    <w:rsid w:val="00E962F8"/>
    <w:rsid w:val="00E963E4"/>
    <w:rsid w:val="00E96D54"/>
    <w:rsid w:val="00E96DAC"/>
    <w:rsid w:val="00E96E95"/>
    <w:rsid w:val="00E96EBB"/>
    <w:rsid w:val="00E97321"/>
    <w:rsid w:val="00E97B19"/>
    <w:rsid w:val="00EA0076"/>
    <w:rsid w:val="00EA00F4"/>
    <w:rsid w:val="00EA0709"/>
    <w:rsid w:val="00EA0C8E"/>
    <w:rsid w:val="00EA0E98"/>
    <w:rsid w:val="00EA142E"/>
    <w:rsid w:val="00EA153A"/>
    <w:rsid w:val="00EA16A8"/>
    <w:rsid w:val="00EA1834"/>
    <w:rsid w:val="00EA18ED"/>
    <w:rsid w:val="00EA19D4"/>
    <w:rsid w:val="00EA1C06"/>
    <w:rsid w:val="00EA1F11"/>
    <w:rsid w:val="00EA222C"/>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61F"/>
    <w:rsid w:val="00EA5824"/>
    <w:rsid w:val="00EA58CB"/>
    <w:rsid w:val="00EA5980"/>
    <w:rsid w:val="00EA5A61"/>
    <w:rsid w:val="00EA5C74"/>
    <w:rsid w:val="00EA5D82"/>
    <w:rsid w:val="00EA661F"/>
    <w:rsid w:val="00EA6777"/>
    <w:rsid w:val="00EA6B41"/>
    <w:rsid w:val="00EA70B6"/>
    <w:rsid w:val="00EA7674"/>
    <w:rsid w:val="00EA7826"/>
    <w:rsid w:val="00EA7AF6"/>
    <w:rsid w:val="00EB0279"/>
    <w:rsid w:val="00EB02EB"/>
    <w:rsid w:val="00EB0670"/>
    <w:rsid w:val="00EB0869"/>
    <w:rsid w:val="00EB0AAA"/>
    <w:rsid w:val="00EB1338"/>
    <w:rsid w:val="00EB1533"/>
    <w:rsid w:val="00EB1549"/>
    <w:rsid w:val="00EB16B2"/>
    <w:rsid w:val="00EB1A9A"/>
    <w:rsid w:val="00EB1AC4"/>
    <w:rsid w:val="00EB248F"/>
    <w:rsid w:val="00EB295F"/>
    <w:rsid w:val="00EB2AB9"/>
    <w:rsid w:val="00EB2B07"/>
    <w:rsid w:val="00EB2C0C"/>
    <w:rsid w:val="00EB2C4A"/>
    <w:rsid w:val="00EB34D3"/>
    <w:rsid w:val="00EB36C9"/>
    <w:rsid w:val="00EB36F3"/>
    <w:rsid w:val="00EB3B63"/>
    <w:rsid w:val="00EB4119"/>
    <w:rsid w:val="00EB4229"/>
    <w:rsid w:val="00EB4240"/>
    <w:rsid w:val="00EB469E"/>
    <w:rsid w:val="00EB4BEF"/>
    <w:rsid w:val="00EB4BFA"/>
    <w:rsid w:val="00EB4CC2"/>
    <w:rsid w:val="00EB4D13"/>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EDA"/>
    <w:rsid w:val="00EB6FCC"/>
    <w:rsid w:val="00EB704C"/>
    <w:rsid w:val="00EB7227"/>
    <w:rsid w:val="00EB7626"/>
    <w:rsid w:val="00EB7C41"/>
    <w:rsid w:val="00EB7E63"/>
    <w:rsid w:val="00EC00D9"/>
    <w:rsid w:val="00EC04A4"/>
    <w:rsid w:val="00EC04E2"/>
    <w:rsid w:val="00EC0973"/>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4E"/>
    <w:rsid w:val="00EC3EDF"/>
    <w:rsid w:val="00EC4948"/>
    <w:rsid w:val="00EC49A2"/>
    <w:rsid w:val="00EC4C6F"/>
    <w:rsid w:val="00EC527D"/>
    <w:rsid w:val="00EC5391"/>
    <w:rsid w:val="00EC57EF"/>
    <w:rsid w:val="00EC5933"/>
    <w:rsid w:val="00EC5D45"/>
    <w:rsid w:val="00EC636D"/>
    <w:rsid w:val="00EC63D7"/>
    <w:rsid w:val="00EC6784"/>
    <w:rsid w:val="00EC6CCD"/>
    <w:rsid w:val="00EC7115"/>
    <w:rsid w:val="00EC746A"/>
    <w:rsid w:val="00EC76F7"/>
    <w:rsid w:val="00EC7E1C"/>
    <w:rsid w:val="00EC7E4B"/>
    <w:rsid w:val="00ED0040"/>
    <w:rsid w:val="00ED01B2"/>
    <w:rsid w:val="00ED0A65"/>
    <w:rsid w:val="00ED0DEA"/>
    <w:rsid w:val="00ED1203"/>
    <w:rsid w:val="00ED15E1"/>
    <w:rsid w:val="00ED18B1"/>
    <w:rsid w:val="00ED19A9"/>
    <w:rsid w:val="00ED2070"/>
    <w:rsid w:val="00ED20BB"/>
    <w:rsid w:val="00ED22DB"/>
    <w:rsid w:val="00ED22E7"/>
    <w:rsid w:val="00ED239F"/>
    <w:rsid w:val="00ED2991"/>
    <w:rsid w:val="00ED2A59"/>
    <w:rsid w:val="00ED31B5"/>
    <w:rsid w:val="00ED3503"/>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A7"/>
    <w:rsid w:val="00ED6165"/>
    <w:rsid w:val="00ED63C3"/>
    <w:rsid w:val="00ED6955"/>
    <w:rsid w:val="00ED6A45"/>
    <w:rsid w:val="00ED6FF4"/>
    <w:rsid w:val="00ED7003"/>
    <w:rsid w:val="00ED70C9"/>
    <w:rsid w:val="00ED738E"/>
    <w:rsid w:val="00ED7509"/>
    <w:rsid w:val="00ED77BA"/>
    <w:rsid w:val="00ED77CC"/>
    <w:rsid w:val="00ED7998"/>
    <w:rsid w:val="00ED7B3E"/>
    <w:rsid w:val="00ED7D07"/>
    <w:rsid w:val="00EE0933"/>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AEF"/>
    <w:rsid w:val="00EE3B8A"/>
    <w:rsid w:val="00EE3FDC"/>
    <w:rsid w:val="00EE4046"/>
    <w:rsid w:val="00EE4175"/>
    <w:rsid w:val="00EE4265"/>
    <w:rsid w:val="00EE4B77"/>
    <w:rsid w:val="00EE4D87"/>
    <w:rsid w:val="00EE4F5F"/>
    <w:rsid w:val="00EE5100"/>
    <w:rsid w:val="00EE526E"/>
    <w:rsid w:val="00EE5B91"/>
    <w:rsid w:val="00EE5C29"/>
    <w:rsid w:val="00EE5FB8"/>
    <w:rsid w:val="00EE61DC"/>
    <w:rsid w:val="00EE6668"/>
    <w:rsid w:val="00EE682C"/>
    <w:rsid w:val="00EE6AB2"/>
    <w:rsid w:val="00EE6E8B"/>
    <w:rsid w:val="00EE712F"/>
    <w:rsid w:val="00EE7204"/>
    <w:rsid w:val="00EE7235"/>
    <w:rsid w:val="00EE737E"/>
    <w:rsid w:val="00EE76CF"/>
    <w:rsid w:val="00EE784F"/>
    <w:rsid w:val="00EE7897"/>
    <w:rsid w:val="00EE7D17"/>
    <w:rsid w:val="00EF02CD"/>
    <w:rsid w:val="00EF09CC"/>
    <w:rsid w:val="00EF0AF0"/>
    <w:rsid w:val="00EF0C6A"/>
    <w:rsid w:val="00EF0FB4"/>
    <w:rsid w:val="00EF19CA"/>
    <w:rsid w:val="00EF1BBD"/>
    <w:rsid w:val="00EF1C6A"/>
    <w:rsid w:val="00EF1D7F"/>
    <w:rsid w:val="00EF1E12"/>
    <w:rsid w:val="00EF1F79"/>
    <w:rsid w:val="00EF2083"/>
    <w:rsid w:val="00EF2118"/>
    <w:rsid w:val="00EF283C"/>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E6"/>
    <w:rsid w:val="00EF48C7"/>
    <w:rsid w:val="00EF49C2"/>
    <w:rsid w:val="00EF4A4D"/>
    <w:rsid w:val="00EF4C3B"/>
    <w:rsid w:val="00EF553B"/>
    <w:rsid w:val="00EF5F79"/>
    <w:rsid w:val="00EF5FE8"/>
    <w:rsid w:val="00EF62CA"/>
    <w:rsid w:val="00EF6378"/>
    <w:rsid w:val="00EF6F89"/>
    <w:rsid w:val="00EF6FB3"/>
    <w:rsid w:val="00EF75BA"/>
    <w:rsid w:val="00EF771B"/>
    <w:rsid w:val="00EF7788"/>
    <w:rsid w:val="00EF799A"/>
    <w:rsid w:val="00EF7BF9"/>
    <w:rsid w:val="00EF7E2D"/>
    <w:rsid w:val="00F00159"/>
    <w:rsid w:val="00F001C1"/>
    <w:rsid w:val="00F006F4"/>
    <w:rsid w:val="00F00B26"/>
    <w:rsid w:val="00F00BB0"/>
    <w:rsid w:val="00F00C09"/>
    <w:rsid w:val="00F00CDF"/>
    <w:rsid w:val="00F00F3E"/>
    <w:rsid w:val="00F0107C"/>
    <w:rsid w:val="00F014BB"/>
    <w:rsid w:val="00F019DD"/>
    <w:rsid w:val="00F02646"/>
    <w:rsid w:val="00F026E3"/>
    <w:rsid w:val="00F027B5"/>
    <w:rsid w:val="00F02918"/>
    <w:rsid w:val="00F0299D"/>
    <w:rsid w:val="00F02A3F"/>
    <w:rsid w:val="00F02CF0"/>
    <w:rsid w:val="00F02D8C"/>
    <w:rsid w:val="00F03141"/>
    <w:rsid w:val="00F03753"/>
    <w:rsid w:val="00F0378E"/>
    <w:rsid w:val="00F03A80"/>
    <w:rsid w:val="00F03DA1"/>
    <w:rsid w:val="00F03EAD"/>
    <w:rsid w:val="00F03F14"/>
    <w:rsid w:val="00F0485C"/>
    <w:rsid w:val="00F04983"/>
    <w:rsid w:val="00F04B21"/>
    <w:rsid w:val="00F04E61"/>
    <w:rsid w:val="00F0507C"/>
    <w:rsid w:val="00F05120"/>
    <w:rsid w:val="00F05996"/>
    <w:rsid w:val="00F05A19"/>
    <w:rsid w:val="00F05AA5"/>
    <w:rsid w:val="00F064F9"/>
    <w:rsid w:val="00F06A66"/>
    <w:rsid w:val="00F06EC3"/>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382"/>
    <w:rsid w:val="00F135BF"/>
    <w:rsid w:val="00F135CA"/>
    <w:rsid w:val="00F13800"/>
    <w:rsid w:val="00F13884"/>
    <w:rsid w:val="00F13941"/>
    <w:rsid w:val="00F13E25"/>
    <w:rsid w:val="00F13F24"/>
    <w:rsid w:val="00F14405"/>
    <w:rsid w:val="00F1445F"/>
    <w:rsid w:val="00F145DF"/>
    <w:rsid w:val="00F150FB"/>
    <w:rsid w:val="00F1521E"/>
    <w:rsid w:val="00F153C8"/>
    <w:rsid w:val="00F15557"/>
    <w:rsid w:val="00F15BE1"/>
    <w:rsid w:val="00F165D1"/>
    <w:rsid w:val="00F16A4E"/>
    <w:rsid w:val="00F16CF6"/>
    <w:rsid w:val="00F17272"/>
    <w:rsid w:val="00F175C8"/>
    <w:rsid w:val="00F176B7"/>
    <w:rsid w:val="00F17AD9"/>
    <w:rsid w:val="00F17D32"/>
    <w:rsid w:val="00F20053"/>
    <w:rsid w:val="00F2008A"/>
    <w:rsid w:val="00F20217"/>
    <w:rsid w:val="00F2031A"/>
    <w:rsid w:val="00F20404"/>
    <w:rsid w:val="00F20442"/>
    <w:rsid w:val="00F20579"/>
    <w:rsid w:val="00F205C2"/>
    <w:rsid w:val="00F20859"/>
    <w:rsid w:val="00F20F4B"/>
    <w:rsid w:val="00F20F66"/>
    <w:rsid w:val="00F2185B"/>
    <w:rsid w:val="00F21940"/>
    <w:rsid w:val="00F2222B"/>
    <w:rsid w:val="00F2286E"/>
    <w:rsid w:val="00F22A0E"/>
    <w:rsid w:val="00F22D00"/>
    <w:rsid w:val="00F22E84"/>
    <w:rsid w:val="00F23146"/>
    <w:rsid w:val="00F2334E"/>
    <w:rsid w:val="00F23414"/>
    <w:rsid w:val="00F2343B"/>
    <w:rsid w:val="00F237F2"/>
    <w:rsid w:val="00F238B2"/>
    <w:rsid w:val="00F2403B"/>
    <w:rsid w:val="00F24177"/>
    <w:rsid w:val="00F243E8"/>
    <w:rsid w:val="00F244F0"/>
    <w:rsid w:val="00F2471B"/>
    <w:rsid w:val="00F2488C"/>
    <w:rsid w:val="00F24933"/>
    <w:rsid w:val="00F249F1"/>
    <w:rsid w:val="00F24D98"/>
    <w:rsid w:val="00F250D8"/>
    <w:rsid w:val="00F251D8"/>
    <w:rsid w:val="00F25428"/>
    <w:rsid w:val="00F2564E"/>
    <w:rsid w:val="00F256BC"/>
    <w:rsid w:val="00F25C21"/>
    <w:rsid w:val="00F26065"/>
    <w:rsid w:val="00F26445"/>
    <w:rsid w:val="00F26812"/>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291"/>
    <w:rsid w:val="00F31322"/>
    <w:rsid w:val="00F315FA"/>
    <w:rsid w:val="00F31684"/>
    <w:rsid w:val="00F317A1"/>
    <w:rsid w:val="00F3188B"/>
    <w:rsid w:val="00F318C5"/>
    <w:rsid w:val="00F31E61"/>
    <w:rsid w:val="00F3240A"/>
    <w:rsid w:val="00F32807"/>
    <w:rsid w:val="00F328DD"/>
    <w:rsid w:val="00F32B51"/>
    <w:rsid w:val="00F32B7C"/>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FB"/>
    <w:rsid w:val="00F36A37"/>
    <w:rsid w:val="00F3736F"/>
    <w:rsid w:val="00F37670"/>
    <w:rsid w:val="00F378BD"/>
    <w:rsid w:val="00F37926"/>
    <w:rsid w:val="00F37B70"/>
    <w:rsid w:val="00F37CEF"/>
    <w:rsid w:val="00F4017B"/>
    <w:rsid w:val="00F40715"/>
    <w:rsid w:val="00F4087C"/>
    <w:rsid w:val="00F4099A"/>
    <w:rsid w:val="00F40B23"/>
    <w:rsid w:val="00F41027"/>
    <w:rsid w:val="00F4129E"/>
    <w:rsid w:val="00F412A6"/>
    <w:rsid w:val="00F41311"/>
    <w:rsid w:val="00F4150E"/>
    <w:rsid w:val="00F41826"/>
    <w:rsid w:val="00F41C1F"/>
    <w:rsid w:val="00F41ED1"/>
    <w:rsid w:val="00F42AFA"/>
    <w:rsid w:val="00F42C97"/>
    <w:rsid w:val="00F42D4F"/>
    <w:rsid w:val="00F42DE6"/>
    <w:rsid w:val="00F42E38"/>
    <w:rsid w:val="00F42E91"/>
    <w:rsid w:val="00F42FB5"/>
    <w:rsid w:val="00F430F6"/>
    <w:rsid w:val="00F43358"/>
    <w:rsid w:val="00F4365A"/>
    <w:rsid w:val="00F43970"/>
    <w:rsid w:val="00F439EE"/>
    <w:rsid w:val="00F43C4C"/>
    <w:rsid w:val="00F43D03"/>
    <w:rsid w:val="00F44774"/>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6CBC"/>
    <w:rsid w:val="00F473C1"/>
    <w:rsid w:val="00F47884"/>
    <w:rsid w:val="00F47C21"/>
    <w:rsid w:val="00F47CE6"/>
    <w:rsid w:val="00F47E1E"/>
    <w:rsid w:val="00F500DA"/>
    <w:rsid w:val="00F502FC"/>
    <w:rsid w:val="00F50393"/>
    <w:rsid w:val="00F5049C"/>
    <w:rsid w:val="00F5081C"/>
    <w:rsid w:val="00F50965"/>
    <w:rsid w:val="00F50C7C"/>
    <w:rsid w:val="00F50CCD"/>
    <w:rsid w:val="00F50FC2"/>
    <w:rsid w:val="00F5129A"/>
    <w:rsid w:val="00F513ED"/>
    <w:rsid w:val="00F51BFD"/>
    <w:rsid w:val="00F51C2D"/>
    <w:rsid w:val="00F5239E"/>
    <w:rsid w:val="00F5279A"/>
    <w:rsid w:val="00F52868"/>
    <w:rsid w:val="00F52C94"/>
    <w:rsid w:val="00F52E02"/>
    <w:rsid w:val="00F52E66"/>
    <w:rsid w:val="00F5339E"/>
    <w:rsid w:val="00F53420"/>
    <w:rsid w:val="00F535C0"/>
    <w:rsid w:val="00F53BE5"/>
    <w:rsid w:val="00F5411C"/>
    <w:rsid w:val="00F541CD"/>
    <w:rsid w:val="00F541E4"/>
    <w:rsid w:val="00F54673"/>
    <w:rsid w:val="00F5468E"/>
    <w:rsid w:val="00F5469A"/>
    <w:rsid w:val="00F54826"/>
    <w:rsid w:val="00F5489D"/>
    <w:rsid w:val="00F54C12"/>
    <w:rsid w:val="00F54F5C"/>
    <w:rsid w:val="00F5556D"/>
    <w:rsid w:val="00F55954"/>
    <w:rsid w:val="00F55CB3"/>
    <w:rsid w:val="00F55D8C"/>
    <w:rsid w:val="00F56641"/>
    <w:rsid w:val="00F56834"/>
    <w:rsid w:val="00F56B8C"/>
    <w:rsid w:val="00F56C09"/>
    <w:rsid w:val="00F56F20"/>
    <w:rsid w:val="00F5715E"/>
    <w:rsid w:val="00F573CB"/>
    <w:rsid w:val="00F573CC"/>
    <w:rsid w:val="00F5788F"/>
    <w:rsid w:val="00F57B9A"/>
    <w:rsid w:val="00F60493"/>
    <w:rsid w:val="00F607DF"/>
    <w:rsid w:val="00F60920"/>
    <w:rsid w:val="00F60AA4"/>
    <w:rsid w:val="00F6129D"/>
    <w:rsid w:val="00F612D0"/>
    <w:rsid w:val="00F61466"/>
    <w:rsid w:val="00F61D1D"/>
    <w:rsid w:val="00F61EA0"/>
    <w:rsid w:val="00F61FAC"/>
    <w:rsid w:val="00F62921"/>
    <w:rsid w:val="00F62DE2"/>
    <w:rsid w:val="00F62EE9"/>
    <w:rsid w:val="00F63099"/>
    <w:rsid w:val="00F635B3"/>
    <w:rsid w:val="00F63730"/>
    <w:rsid w:val="00F63B73"/>
    <w:rsid w:val="00F6402A"/>
    <w:rsid w:val="00F64357"/>
    <w:rsid w:val="00F64759"/>
    <w:rsid w:val="00F64787"/>
    <w:rsid w:val="00F64EDB"/>
    <w:rsid w:val="00F6513D"/>
    <w:rsid w:val="00F6523A"/>
    <w:rsid w:val="00F652DC"/>
    <w:rsid w:val="00F6540D"/>
    <w:rsid w:val="00F65BFD"/>
    <w:rsid w:val="00F65E07"/>
    <w:rsid w:val="00F660E2"/>
    <w:rsid w:val="00F663AE"/>
    <w:rsid w:val="00F663B9"/>
    <w:rsid w:val="00F663D9"/>
    <w:rsid w:val="00F664F2"/>
    <w:rsid w:val="00F66746"/>
    <w:rsid w:val="00F66836"/>
    <w:rsid w:val="00F66C90"/>
    <w:rsid w:val="00F66DC6"/>
    <w:rsid w:val="00F66EF8"/>
    <w:rsid w:val="00F66F0D"/>
    <w:rsid w:val="00F6747A"/>
    <w:rsid w:val="00F677D0"/>
    <w:rsid w:val="00F6794C"/>
    <w:rsid w:val="00F67957"/>
    <w:rsid w:val="00F70006"/>
    <w:rsid w:val="00F7034F"/>
    <w:rsid w:val="00F706CF"/>
    <w:rsid w:val="00F707A8"/>
    <w:rsid w:val="00F7095B"/>
    <w:rsid w:val="00F7147B"/>
    <w:rsid w:val="00F716A7"/>
    <w:rsid w:val="00F71865"/>
    <w:rsid w:val="00F71AFD"/>
    <w:rsid w:val="00F71BD2"/>
    <w:rsid w:val="00F71D8E"/>
    <w:rsid w:val="00F7208E"/>
    <w:rsid w:val="00F72203"/>
    <w:rsid w:val="00F7229B"/>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606C"/>
    <w:rsid w:val="00F7682E"/>
    <w:rsid w:val="00F76AC4"/>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96A"/>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D4"/>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3E6"/>
    <w:rsid w:val="00F86A2D"/>
    <w:rsid w:val="00F86B3A"/>
    <w:rsid w:val="00F86B43"/>
    <w:rsid w:val="00F86DEC"/>
    <w:rsid w:val="00F86E5E"/>
    <w:rsid w:val="00F87011"/>
    <w:rsid w:val="00F874D2"/>
    <w:rsid w:val="00F874D7"/>
    <w:rsid w:val="00F8760B"/>
    <w:rsid w:val="00F8774D"/>
    <w:rsid w:val="00F87AD3"/>
    <w:rsid w:val="00F87C57"/>
    <w:rsid w:val="00F87E37"/>
    <w:rsid w:val="00F87EE7"/>
    <w:rsid w:val="00F87F2F"/>
    <w:rsid w:val="00F90095"/>
    <w:rsid w:val="00F9009B"/>
    <w:rsid w:val="00F9058D"/>
    <w:rsid w:val="00F906EC"/>
    <w:rsid w:val="00F90A80"/>
    <w:rsid w:val="00F90ACB"/>
    <w:rsid w:val="00F914DD"/>
    <w:rsid w:val="00F91534"/>
    <w:rsid w:val="00F915FC"/>
    <w:rsid w:val="00F918AC"/>
    <w:rsid w:val="00F91971"/>
    <w:rsid w:val="00F91D33"/>
    <w:rsid w:val="00F91F5E"/>
    <w:rsid w:val="00F922C0"/>
    <w:rsid w:val="00F92774"/>
    <w:rsid w:val="00F9280B"/>
    <w:rsid w:val="00F92ECE"/>
    <w:rsid w:val="00F92F32"/>
    <w:rsid w:val="00F9333A"/>
    <w:rsid w:val="00F93547"/>
    <w:rsid w:val="00F9363F"/>
    <w:rsid w:val="00F93ACE"/>
    <w:rsid w:val="00F93C48"/>
    <w:rsid w:val="00F94049"/>
    <w:rsid w:val="00F9438E"/>
    <w:rsid w:val="00F9472D"/>
    <w:rsid w:val="00F94C9A"/>
    <w:rsid w:val="00F94CBD"/>
    <w:rsid w:val="00F94D0D"/>
    <w:rsid w:val="00F94E84"/>
    <w:rsid w:val="00F951B6"/>
    <w:rsid w:val="00F955F0"/>
    <w:rsid w:val="00F96061"/>
    <w:rsid w:val="00F964F3"/>
    <w:rsid w:val="00F9669C"/>
    <w:rsid w:val="00F9683D"/>
    <w:rsid w:val="00F96B6B"/>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1301"/>
    <w:rsid w:val="00FA1646"/>
    <w:rsid w:val="00FA1761"/>
    <w:rsid w:val="00FA18F4"/>
    <w:rsid w:val="00FA1BF9"/>
    <w:rsid w:val="00FA1EAD"/>
    <w:rsid w:val="00FA2379"/>
    <w:rsid w:val="00FA2416"/>
    <w:rsid w:val="00FA2543"/>
    <w:rsid w:val="00FA27F7"/>
    <w:rsid w:val="00FA2823"/>
    <w:rsid w:val="00FA292F"/>
    <w:rsid w:val="00FA2EBC"/>
    <w:rsid w:val="00FA2FF4"/>
    <w:rsid w:val="00FA3074"/>
    <w:rsid w:val="00FA324A"/>
    <w:rsid w:val="00FA33FA"/>
    <w:rsid w:val="00FA38F0"/>
    <w:rsid w:val="00FA3905"/>
    <w:rsid w:val="00FA3A0C"/>
    <w:rsid w:val="00FA3C90"/>
    <w:rsid w:val="00FA3EC9"/>
    <w:rsid w:val="00FA401B"/>
    <w:rsid w:val="00FA41D1"/>
    <w:rsid w:val="00FA44FB"/>
    <w:rsid w:val="00FA4844"/>
    <w:rsid w:val="00FA49B8"/>
    <w:rsid w:val="00FA4EB5"/>
    <w:rsid w:val="00FA51AF"/>
    <w:rsid w:val="00FA564E"/>
    <w:rsid w:val="00FA581F"/>
    <w:rsid w:val="00FA58A7"/>
    <w:rsid w:val="00FA58E9"/>
    <w:rsid w:val="00FA5AB4"/>
    <w:rsid w:val="00FA5BCB"/>
    <w:rsid w:val="00FA637E"/>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63D"/>
    <w:rsid w:val="00FB3AE4"/>
    <w:rsid w:val="00FB3C05"/>
    <w:rsid w:val="00FB3ED3"/>
    <w:rsid w:val="00FB450E"/>
    <w:rsid w:val="00FB45F5"/>
    <w:rsid w:val="00FB496A"/>
    <w:rsid w:val="00FB4B09"/>
    <w:rsid w:val="00FB4B9C"/>
    <w:rsid w:val="00FB4C32"/>
    <w:rsid w:val="00FB5242"/>
    <w:rsid w:val="00FB539D"/>
    <w:rsid w:val="00FB5478"/>
    <w:rsid w:val="00FB5542"/>
    <w:rsid w:val="00FB57CA"/>
    <w:rsid w:val="00FB5CE9"/>
    <w:rsid w:val="00FB5DA9"/>
    <w:rsid w:val="00FB5E2D"/>
    <w:rsid w:val="00FB5F36"/>
    <w:rsid w:val="00FB5FDB"/>
    <w:rsid w:val="00FB64D5"/>
    <w:rsid w:val="00FB6866"/>
    <w:rsid w:val="00FB6918"/>
    <w:rsid w:val="00FB6B30"/>
    <w:rsid w:val="00FB6B37"/>
    <w:rsid w:val="00FB6CF6"/>
    <w:rsid w:val="00FB6DA7"/>
    <w:rsid w:val="00FB7166"/>
    <w:rsid w:val="00FB78E6"/>
    <w:rsid w:val="00FB797C"/>
    <w:rsid w:val="00FB7F54"/>
    <w:rsid w:val="00FC052B"/>
    <w:rsid w:val="00FC0725"/>
    <w:rsid w:val="00FC0A77"/>
    <w:rsid w:val="00FC0FE7"/>
    <w:rsid w:val="00FC10AB"/>
    <w:rsid w:val="00FC143C"/>
    <w:rsid w:val="00FC14E0"/>
    <w:rsid w:val="00FC165F"/>
    <w:rsid w:val="00FC16DC"/>
    <w:rsid w:val="00FC19E0"/>
    <w:rsid w:val="00FC1BED"/>
    <w:rsid w:val="00FC1CEA"/>
    <w:rsid w:val="00FC1D09"/>
    <w:rsid w:val="00FC1E6C"/>
    <w:rsid w:val="00FC248C"/>
    <w:rsid w:val="00FC2568"/>
    <w:rsid w:val="00FC275C"/>
    <w:rsid w:val="00FC27AF"/>
    <w:rsid w:val="00FC29A7"/>
    <w:rsid w:val="00FC29D4"/>
    <w:rsid w:val="00FC2ACD"/>
    <w:rsid w:val="00FC2D0E"/>
    <w:rsid w:val="00FC3051"/>
    <w:rsid w:val="00FC37FD"/>
    <w:rsid w:val="00FC3A9A"/>
    <w:rsid w:val="00FC3AA4"/>
    <w:rsid w:val="00FC3F42"/>
    <w:rsid w:val="00FC41CE"/>
    <w:rsid w:val="00FC43E0"/>
    <w:rsid w:val="00FC488D"/>
    <w:rsid w:val="00FC50CD"/>
    <w:rsid w:val="00FC51BD"/>
    <w:rsid w:val="00FC54C0"/>
    <w:rsid w:val="00FC5505"/>
    <w:rsid w:val="00FC56C4"/>
    <w:rsid w:val="00FC5855"/>
    <w:rsid w:val="00FC6546"/>
    <w:rsid w:val="00FC6604"/>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D00FB"/>
    <w:rsid w:val="00FD0107"/>
    <w:rsid w:val="00FD04BB"/>
    <w:rsid w:val="00FD086D"/>
    <w:rsid w:val="00FD0A1D"/>
    <w:rsid w:val="00FD1490"/>
    <w:rsid w:val="00FD1B3B"/>
    <w:rsid w:val="00FD1BE0"/>
    <w:rsid w:val="00FD1E95"/>
    <w:rsid w:val="00FD2C7A"/>
    <w:rsid w:val="00FD2CCA"/>
    <w:rsid w:val="00FD2D8E"/>
    <w:rsid w:val="00FD2D9F"/>
    <w:rsid w:val="00FD2EC3"/>
    <w:rsid w:val="00FD3495"/>
    <w:rsid w:val="00FD34F7"/>
    <w:rsid w:val="00FD36A5"/>
    <w:rsid w:val="00FD3964"/>
    <w:rsid w:val="00FD3BC6"/>
    <w:rsid w:val="00FD3E46"/>
    <w:rsid w:val="00FD425B"/>
    <w:rsid w:val="00FD4624"/>
    <w:rsid w:val="00FD4932"/>
    <w:rsid w:val="00FD4978"/>
    <w:rsid w:val="00FD4A11"/>
    <w:rsid w:val="00FD4E1E"/>
    <w:rsid w:val="00FD515B"/>
    <w:rsid w:val="00FD524E"/>
    <w:rsid w:val="00FD54E5"/>
    <w:rsid w:val="00FD5701"/>
    <w:rsid w:val="00FD57A9"/>
    <w:rsid w:val="00FD594D"/>
    <w:rsid w:val="00FD5CBC"/>
    <w:rsid w:val="00FD5D3B"/>
    <w:rsid w:val="00FD5FB9"/>
    <w:rsid w:val="00FD5FFE"/>
    <w:rsid w:val="00FD6371"/>
    <w:rsid w:val="00FD6708"/>
    <w:rsid w:val="00FD680A"/>
    <w:rsid w:val="00FD6B42"/>
    <w:rsid w:val="00FD6EE9"/>
    <w:rsid w:val="00FD741B"/>
    <w:rsid w:val="00FD74CB"/>
    <w:rsid w:val="00FD7AE5"/>
    <w:rsid w:val="00FE00E1"/>
    <w:rsid w:val="00FE025A"/>
    <w:rsid w:val="00FE0725"/>
    <w:rsid w:val="00FE08A4"/>
    <w:rsid w:val="00FE0BAC"/>
    <w:rsid w:val="00FE1298"/>
    <w:rsid w:val="00FE131C"/>
    <w:rsid w:val="00FE1784"/>
    <w:rsid w:val="00FE17B5"/>
    <w:rsid w:val="00FE18D3"/>
    <w:rsid w:val="00FE1AC6"/>
    <w:rsid w:val="00FE1AF4"/>
    <w:rsid w:val="00FE1B65"/>
    <w:rsid w:val="00FE1F2A"/>
    <w:rsid w:val="00FE2648"/>
    <w:rsid w:val="00FE2732"/>
    <w:rsid w:val="00FE2771"/>
    <w:rsid w:val="00FE2CFF"/>
    <w:rsid w:val="00FE330B"/>
    <w:rsid w:val="00FE3447"/>
    <w:rsid w:val="00FE3798"/>
    <w:rsid w:val="00FE3BA7"/>
    <w:rsid w:val="00FE3D94"/>
    <w:rsid w:val="00FE3EAA"/>
    <w:rsid w:val="00FE4095"/>
    <w:rsid w:val="00FE5373"/>
    <w:rsid w:val="00FE54C1"/>
    <w:rsid w:val="00FE5EF4"/>
    <w:rsid w:val="00FE5F32"/>
    <w:rsid w:val="00FE61CD"/>
    <w:rsid w:val="00FE63A0"/>
    <w:rsid w:val="00FE63D1"/>
    <w:rsid w:val="00FE6573"/>
    <w:rsid w:val="00FE67D1"/>
    <w:rsid w:val="00FE6BCF"/>
    <w:rsid w:val="00FE6F08"/>
    <w:rsid w:val="00FE6F49"/>
    <w:rsid w:val="00FE7160"/>
    <w:rsid w:val="00FE75BC"/>
    <w:rsid w:val="00FE768C"/>
    <w:rsid w:val="00FE7AB5"/>
    <w:rsid w:val="00FE7D07"/>
    <w:rsid w:val="00FE7D5A"/>
    <w:rsid w:val="00FF01F9"/>
    <w:rsid w:val="00FF0332"/>
    <w:rsid w:val="00FF0611"/>
    <w:rsid w:val="00FF0A95"/>
    <w:rsid w:val="00FF0AF1"/>
    <w:rsid w:val="00FF0C84"/>
    <w:rsid w:val="00FF0F50"/>
    <w:rsid w:val="00FF0FD0"/>
    <w:rsid w:val="00FF112D"/>
    <w:rsid w:val="00FF13E0"/>
    <w:rsid w:val="00FF1610"/>
    <w:rsid w:val="00FF19A0"/>
    <w:rsid w:val="00FF1DDD"/>
    <w:rsid w:val="00FF1FB1"/>
    <w:rsid w:val="00FF236A"/>
    <w:rsid w:val="00FF2425"/>
    <w:rsid w:val="00FF246E"/>
    <w:rsid w:val="00FF268B"/>
    <w:rsid w:val="00FF26EE"/>
    <w:rsid w:val="00FF27D0"/>
    <w:rsid w:val="00FF3180"/>
    <w:rsid w:val="00FF3AA1"/>
    <w:rsid w:val="00FF3C67"/>
    <w:rsid w:val="00FF4467"/>
    <w:rsid w:val="00FF45C0"/>
    <w:rsid w:val="00FF45DE"/>
    <w:rsid w:val="00FF46DC"/>
    <w:rsid w:val="00FF472B"/>
    <w:rsid w:val="00FF49A6"/>
    <w:rsid w:val="00FF4D58"/>
    <w:rsid w:val="00FF4D76"/>
    <w:rsid w:val="00FF4F95"/>
    <w:rsid w:val="00FF4F9B"/>
    <w:rsid w:val="00FF506F"/>
    <w:rsid w:val="00FF50F6"/>
    <w:rsid w:val="00FF51AF"/>
    <w:rsid w:val="00FF5B8E"/>
    <w:rsid w:val="00FF5BB7"/>
    <w:rsid w:val="00FF5FD4"/>
    <w:rsid w:val="00FF6137"/>
    <w:rsid w:val="00FF6158"/>
    <w:rsid w:val="00FF6497"/>
    <w:rsid w:val="00FF6622"/>
    <w:rsid w:val="00FF6646"/>
    <w:rsid w:val="00FF665E"/>
    <w:rsid w:val="00FF6990"/>
    <w:rsid w:val="00FF7226"/>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
    <w:next w:val="a0"/>
    <w:link w:val="2Char"/>
    <w:uiPriority w:val="9"/>
    <w:qFormat/>
    <w:rsid w:val="006F19AB"/>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1">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Char1">
    <w:name w:val="题注 Char1"/>
    <w:aliases w:val="cap Char1,cap Char Char,Caption Char Char,Caption Char1 Char Char,cap Char Char1 Char,Caption Char Char1 Char Char,cap Char2 Char,条目 Char,Ca Char,cap1 Char,cap2 Char,cap11 Char,Légende-figure Char1,Légende-figure Char Char,Beschrifubg Char"/>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link w:val="aa"/>
    <w:qFormat/>
    <w:rsid w:val="006F19AB"/>
    <w:rPr>
      <w:rFonts w:ascii="Arial" w:eastAsia="MS Mincho" w:hAnsi="Arial"/>
      <w:b/>
      <w:szCs w:val="24"/>
      <w:lang w:val="en-US" w:eastAsia="en-US" w:bidi="ar-SA"/>
    </w:rPr>
  </w:style>
  <w:style w:type="character" w:customStyle="1" w:styleId="Char">
    <w:name w:val="正文文本 Char"/>
    <w:link w:val="a0"/>
    <w:qFormat/>
    <w:rsid w:val="006F19AB"/>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0"/>
    <w:uiPriority w:val="9"/>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Char11">
    <w:name w:val="批注文字 Char1"/>
    <w:link w:val="ab"/>
    <w:uiPriority w:val="99"/>
    <w:rsid w:val="006F19AB"/>
    <w:rPr>
      <w:rFonts w:eastAsia="Times New Roman"/>
      <w:szCs w:val="24"/>
      <w:lang w:eastAsia="en-US"/>
    </w:rPr>
  </w:style>
  <w:style w:type="character" w:customStyle="1" w:styleId="Char2">
    <w:name w:val="列出段落 Char2"/>
    <w:aliases w:val="列表段落1 Char1,- Bullets Char2,목록 단락 Char2,リスト段落 Char2,Lista1 Char2,?? ?? Char2,????? Char2,???? Char2,列出段落1 Char1,中等深浅网格 1 - 着色 21 Char1,¥¡¡¡¡ì¬º¥¹¥È¶ÎÂä Char1,ÁÐ³ö¶ÎÂä Char1,—ño’i—Ž Char1,¥ê¥¹¥È¶ÎÂä Char1,Lettre d'introduction Char,목록단락 Char"/>
    <w:link w:val="ac"/>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uiPriority w:val="99"/>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
    <w:qFormat/>
    <w:rsid w:val="006F19AB"/>
    <w:pPr>
      <w:spacing w:after="120"/>
      <w:jc w:val="both"/>
    </w:pPr>
    <w:rPr>
      <w:rFonts w:eastAsia="MS Mincho"/>
    </w:rPr>
  </w:style>
  <w:style w:type="paragraph" w:styleId="ae">
    <w:name w:val="annotation subject"/>
    <w:basedOn w:val="ab"/>
    <w:next w:val="ab"/>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b">
    <w:name w:val="annotation text"/>
    <w:basedOn w:val="a"/>
    <w:link w:val="Char11"/>
    <w:uiPriority w:val="99"/>
    <w:qFormat/>
    <w:rsid w:val="006F19AB"/>
  </w:style>
  <w:style w:type="paragraph" w:styleId="80">
    <w:name w:val="toc 8"/>
    <w:basedOn w:val="1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rsid w:val="006F19AB"/>
    <w:pPr>
      <w:numPr>
        <w:numId w:val="3"/>
      </w:numPr>
      <w:tabs>
        <w:tab w:val="left" w:pos="2041"/>
      </w:tabs>
      <w:spacing w:before="180"/>
    </w:pPr>
    <w:rPr>
      <w:rFonts w:ascii="Arial" w:hAnsi="Arial"/>
      <w:sz w:val="22"/>
      <w:szCs w:val="20"/>
    </w:rPr>
  </w:style>
  <w:style w:type="paragraph" w:styleId="ad">
    <w:name w:val="Document Map"/>
    <w:basedOn w:val="a"/>
    <w:semiHidden/>
    <w:rsid w:val="006F19AB"/>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0"/>
    <w:qFormat/>
    <w:rsid w:val="006F19AB"/>
    <w:pPr>
      <w:tabs>
        <w:tab w:val="center" w:pos="4536"/>
        <w:tab w:val="right" w:pos="9072"/>
      </w:tabs>
    </w:pPr>
    <w:rPr>
      <w:rFonts w:ascii="Arial" w:eastAsia="MS Mincho" w:hAnsi="Arial"/>
      <w:b/>
    </w:rPr>
  </w:style>
  <w:style w:type="paragraph" w:styleId="af0">
    <w:name w:val="Balloon Text"/>
    <w:basedOn w:val="a"/>
    <w:semiHidden/>
    <w:rsid w:val="006F19AB"/>
    <w:rPr>
      <w:sz w:val="18"/>
      <w:szCs w:val="18"/>
    </w:rPr>
  </w:style>
  <w:style w:type="paragraph" w:styleId="af">
    <w:name w:val="List"/>
    <w:basedOn w:val="a"/>
    <w:rsid w:val="006F19AB"/>
    <w:pPr>
      <w:ind w:left="283" w:hanging="283"/>
    </w:pPr>
  </w:style>
  <w:style w:type="paragraph" w:styleId="af1">
    <w:name w:val="footer"/>
    <w:basedOn w:val="a"/>
    <w:rsid w:val="006F19AB"/>
    <w:pPr>
      <w:tabs>
        <w:tab w:val="center" w:pos="4153"/>
        <w:tab w:val="right" w:pos="8306"/>
      </w:tabs>
      <w:snapToGrid w:val="0"/>
    </w:pPr>
    <w:rPr>
      <w:sz w:val="18"/>
      <w:szCs w:val="18"/>
    </w:rPr>
  </w:style>
  <w:style w:type="paragraph" w:styleId="11">
    <w:name w:val="toc 1"/>
    <w:basedOn w:val="a"/>
    <w:next w:val="a"/>
    <w:rsid w:val="006F19AB"/>
  </w:style>
  <w:style w:type="paragraph" w:styleId="af2">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Char2"/>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2">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0">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3">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uiPriority w:val="39"/>
    <w:rsid w:val="006F19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4">
    <w:name w:val="批注文字 Char"/>
    <w:uiPriority w:val="99"/>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3">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0"/>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5">
    <w:basedOn w:val="a"/>
    <w:next w:val="ac"/>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6">
    <w:basedOn w:val="a"/>
    <w:next w:val="ac"/>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2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675C15"/>
    <w:rPr>
      <w:color w:val="808080"/>
    </w:rPr>
  </w:style>
  <w:style w:type="character" w:styleId="af8">
    <w:name w:val="Emphasis"/>
    <w:uiPriority w:val="20"/>
    <w:qFormat/>
    <w:rsid w:val="00345A25"/>
    <w:rPr>
      <w:i/>
      <w:iCs/>
    </w:rPr>
  </w:style>
  <w:style w:type="paragraph" w:customStyle="1" w:styleId="xmsonormal">
    <w:name w:val="xmsonormal"/>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345A25"/>
    <w:pPr>
      <w:spacing w:before="100" w:beforeAutospacing="1" w:after="100" w:afterAutospacing="1"/>
    </w:pPr>
    <w:rPr>
      <w:rFonts w:ascii="Times New Roman" w:eastAsia="宋体"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9595">
      <w:bodyDiv w:val="1"/>
      <w:marLeft w:val="0"/>
      <w:marRight w:val="0"/>
      <w:marTop w:val="0"/>
      <w:marBottom w:val="0"/>
      <w:divBdr>
        <w:top w:val="none" w:sz="0" w:space="0" w:color="auto"/>
        <w:left w:val="none" w:sz="0" w:space="0" w:color="auto"/>
        <w:bottom w:val="none" w:sz="0" w:space="0" w:color="auto"/>
        <w:right w:val="none" w:sz="0" w:space="0" w:color="auto"/>
      </w:divBdr>
    </w:div>
    <w:div w:id="19862968">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469604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496846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17683592">
      <w:bodyDiv w:val="1"/>
      <w:marLeft w:val="0"/>
      <w:marRight w:val="0"/>
      <w:marTop w:val="0"/>
      <w:marBottom w:val="0"/>
      <w:divBdr>
        <w:top w:val="none" w:sz="0" w:space="0" w:color="auto"/>
        <w:left w:val="none" w:sz="0" w:space="0" w:color="auto"/>
        <w:bottom w:val="none" w:sz="0" w:space="0" w:color="auto"/>
        <w:right w:val="none" w:sz="0" w:space="0" w:color="auto"/>
      </w:divBdr>
    </w:div>
    <w:div w:id="649864022">
      <w:bodyDiv w:val="1"/>
      <w:marLeft w:val="0"/>
      <w:marRight w:val="0"/>
      <w:marTop w:val="0"/>
      <w:marBottom w:val="0"/>
      <w:divBdr>
        <w:top w:val="none" w:sz="0" w:space="0" w:color="auto"/>
        <w:left w:val="none" w:sz="0" w:space="0" w:color="auto"/>
        <w:bottom w:val="none" w:sz="0" w:space="0" w:color="auto"/>
        <w:right w:val="none" w:sz="0" w:space="0" w:color="auto"/>
      </w:divBdr>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814882159">
      <w:bodyDiv w:val="1"/>
      <w:marLeft w:val="0"/>
      <w:marRight w:val="0"/>
      <w:marTop w:val="0"/>
      <w:marBottom w:val="0"/>
      <w:divBdr>
        <w:top w:val="none" w:sz="0" w:space="0" w:color="auto"/>
        <w:left w:val="none" w:sz="0" w:space="0" w:color="auto"/>
        <w:bottom w:val="none" w:sz="0" w:space="0" w:color="auto"/>
        <w:right w:val="none" w:sz="0" w:space="0" w:color="auto"/>
      </w:divBdr>
    </w:div>
    <w:div w:id="956789267">
      <w:bodyDiv w:val="1"/>
      <w:marLeft w:val="0"/>
      <w:marRight w:val="0"/>
      <w:marTop w:val="0"/>
      <w:marBottom w:val="0"/>
      <w:divBdr>
        <w:top w:val="none" w:sz="0" w:space="0" w:color="auto"/>
        <w:left w:val="none" w:sz="0" w:space="0" w:color="auto"/>
        <w:bottom w:val="none" w:sz="0" w:space="0" w:color="auto"/>
        <w:right w:val="none" w:sz="0" w:space="0" w:color="auto"/>
      </w:divBdr>
    </w:div>
    <w:div w:id="972446409">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34885353">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2832308">
      <w:bodyDiv w:val="1"/>
      <w:marLeft w:val="0"/>
      <w:marRight w:val="0"/>
      <w:marTop w:val="0"/>
      <w:marBottom w:val="0"/>
      <w:divBdr>
        <w:top w:val="none" w:sz="0" w:space="0" w:color="auto"/>
        <w:left w:val="none" w:sz="0" w:space="0" w:color="auto"/>
        <w:bottom w:val="none" w:sz="0" w:space="0" w:color="auto"/>
        <w:right w:val="none" w:sz="0" w:space="0" w:color="auto"/>
      </w:divBdr>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90034598">
      <w:bodyDiv w:val="1"/>
      <w:marLeft w:val="0"/>
      <w:marRight w:val="0"/>
      <w:marTop w:val="0"/>
      <w:marBottom w:val="0"/>
      <w:divBdr>
        <w:top w:val="none" w:sz="0" w:space="0" w:color="auto"/>
        <w:left w:val="none" w:sz="0" w:space="0" w:color="auto"/>
        <w:bottom w:val="none" w:sz="0" w:space="0" w:color="auto"/>
        <w:right w:val="none" w:sz="0" w:space="0" w:color="auto"/>
      </w:divBdr>
    </w:div>
    <w:div w:id="1474518924">
      <w:bodyDiv w:val="1"/>
      <w:marLeft w:val="0"/>
      <w:marRight w:val="0"/>
      <w:marTop w:val="0"/>
      <w:marBottom w:val="0"/>
      <w:divBdr>
        <w:top w:val="none" w:sz="0" w:space="0" w:color="auto"/>
        <w:left w:val="none" w:sz="0" w:space="0" w:color="auto"/>
        <w:bottom w:val="none" w:sz="0" w:space="0" w:color="auto"/>
        <w:right w:val="none" w:sz="0" w:space="0" w:color="auto"/>
      </w:divBdr>
    </w:div>
    <w:div w:id="1480806612">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703019154">
      <w:bodyDiv w:val="1"/>
      <w:marLeft w:val="0"/>
      <w:marRight w:val="0"/>
      <w:marTop w:val="0"/>
      <w:marBottom w:val="0"/>
      <w:divBdr>
        <w:top w:val="none" w:sz="0" w:space="0" w:color="auto"/>
        <w:left w:val="none" w:sz="0" w:space="0" w:color="auto"/>
        <w:bottom w:val="none" w:sz="0" w:space="0" w:color="auto"/>
        <w:right w:val="none" w:sz="0" w:space="0" w:color="auto"/>
      </w:divBdr>
    </w:div>
    <w:div w:id="1973055623">
      <w:bodyDiv w:val="1"/>
      <w:marLeft w:val="0"/>
      <w:marRight w:val="0"/>
      <w:marTop w:val="0"/>
      <w:marBottom w:val="0"/>
      <w:divBdr>
        <w:top w:val="none" w:sz="0" w:space="0" w:color="auto"/>
        <w:left w:val="none" w:sz="0" w:space="0" w:color="auto"/>
        <w:bottom w:val="none" w:sz="0" w:space="0" w:color="auto"/>
        <w:right w:val="none" w:sz="0" w:space="0" w:color="auto"/>
      </w:divBdr>
    </w:div>
    <w:div w:id="2042895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file:///C:\Users\vivo\AppData\Local\Microsoft\Windows\Temporary%20Internet%20Files\Content.Outlook\Docs\R1-200124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8D4E6-4B76-4302-B67D-7D523EF71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1515</Words>
  <Characters>8639</Characters>
  <Application>Microsoft Office Word</Application>
  <DocSecurity>0</DocSecurity>
  <Lines>71</Lines>
  <Paragraphs>20</Paragraphs>
  <ScaleCrop>false</ScaleCrop>
  <Company>Vivo</Company>
  <LinksUpToDate>false</LinksUpToDate>
  <CharactersWithSpaces>10134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沈晓冬</cp:lastModifiedBy>
  <cp:revision>2</cp:revision>
  <cp:lastPrinted>2011-08-03T09:36:00Z</cp:lastPrinted>
  <dcterms:created xsi:type="dcterms:W3CDTF">2020-04-10T14:21:00Z</dcterms:created>
  <dcterms:modified xsi:type="dcterms:W3CDTF">2020-04-10T14:21:00Z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